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01EAB8DE"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38.718-01-01</w:t>
            </w:r>
            <w:r w:rsidRPr="008A2344">
              <w:rPr>
                <w:sz w:val="64"/>
              </w:rPr>
              <w:t xml:space="preserve"> </w:t>
            </w:r>
            <w:r w:rsidRPr="008A2344">
              <w:t>V</w:t>
            </w:r>
            <w:bookmarkStart w:id="2" w:name="specVersion"/>
            <w:r w:rsidR="008A2344" w:rsidRPr="008A2344">
              <w:t>0</w:t>
            </w:r>
            <w:r w:rsidRPr="008A2344">
              <w:t>.</w:t>
            </w:r>
            <w:del w:id="3" w:author="Per Lindell" w:date="2024-04-22T08:18:00Z">
              <w:r w:rsidR="001F4DA8" w:rsidDel="00D85A58">
                <w:delText>8</w:delText>
              </w:r>
            </w:del>
            <w:ins w:id="4" w:author="Per Lindell" w:date="2024-04-22T08:18:00Z">
              <w:r w:rsidR="00D85A58">
                <w:t>9</w:t>
              </w:r>
            </w:ins>
            <w:r w:rsidRPr="008A2344">
              <w:t>.</w:t>
            </w:r>
            <w:bookmarkEnd w:id="2"/>
            <w:r w:rsidR="00F500EF">
              <w:t>0</w:t>
            </w:r>
            <w:r w:rsidR="00F500EF" w:rsidRPr="008A2344">
              <w:t xml:space="preserve"> </w:t>
            </w:r>
            <w:r w:rsidRPr="008A2344">
              <w:rPr>
                <w:sz w:val="32"/>
              </w:rPr>
              <w:t>(</w:t>
            </w:r>
            <w:bookmarkStart w:id="5" w:name="issueDate"/>
            <w:r w:rsidR="00046448" w:rsidRPr="008A2344">
              <w:rPr>
                <w:sz w:val="32"/>
              </w:rPr>
              <w:t>202</w:t>
            </w:r>
            <w:bookmarkEnd w:id="5"/>
            <w:r w:rsidR="001F4DA8">
              <w:rPr>
                <w:sz w:val="32"/>
              </w:rPr>
              <w:t>4-</w:t>
            </w:r>
            <w:del w:id="6" w:author="Per Lindell" w:date="2024-04-22T08:18:00Z">
              <w:r w:rsidR="001F4DA8" w:rsidDel="00D85A58">
                <w:rPr>
                  <w:sz w:val="32"/>
                </w:rPr>
                <w:delText>02</w:delText>
              </w:r>
            </w:del>
            <w:ins w:id="7" w:author="Per Lindell" w:date="2024-04-22T08:18:00Z">
              <w:r w:rsidR="00D85A58">
                <w:rPr>
                  <w:sz w:val="32"/>
                </w:rPr>
                <w:t>0</w:t>
              </w:r>
              <w:r w:rsidR="00D85A58">
                <w:rPr>
                  <w:sz w:val="32"/>
                </w:rPr>
                <w:t>4</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8" w:name="spectype2"/>
            <w:r w:rsidR="00D57972" w:rsidRPr="008A2344">
              <w:t>Report</w:t>
            </w:r>
            <w:bookmarkEnd w:id="8"/>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9" w:name="specTitle"/>
            <w:r w:rsidRPr="00803414">
              <w:t>Radio Access Networks;</w:t>
            </w:r>
          </w:p>
          <w:bookmarkEnd w:id="9"/>
          <w:p w14:paraId="2D17F737" w14:textId="2B24DE81" w:rsidR="004F0988" w:rsidRPr="00293D93" w:rsidRDefault="00293D93" w:rsidP="008A2344">
            <w:pPr>
              <w:pStyle w:val="ZT"/>
              <w:framePr w:wrap="auto" w:hAnchor="text" w:yAlign="inline"/>
            </w:pPr>
            <w:r w:rsidRPr="00293D93">
              <w:rPr>
                <w:rFonts w:hint="eastAsia"/>
              </w:rPr>
              <w:t>NR intra band Carrier Aggregation for xCC DL/yCC UL including contiguous and non-contiguous spectrum (x&gt;=y)</w:t>
            </w:r>
            <w:r w:rsidRPr="008A2344">
              <w:t xml:space="preserve"> </w:t>
            </w:r>
            <w:r w:rsidR="004F0988" w:rsidRPr="008A2344">
              <w:t>(</w:t>
            </w:r>
            <w:r w:rsidR="004F0988" w:rsidRPr="009022A9">
              <w:t>Release</w:t>
            </w:r>
            <w:r w:rsidR="004F0988" w:rsidRPr="00293D93">
              <w:t xml:space="preserve"> </w:t>
            </w:r>
            <w:bookmarkStart w:id="10" w:name="specRelease"/>
            <w:r w:rsidR="004F0988" w:rsidRPr="00293D93">
              <w:t>1</w:t>
            </w:r>
            <w:bookmarkEnd w:id="10"/>
            <w:r w:rsidR="00190347">
              <w:t>8</w:t>
            </w:r>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1"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1"/>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3"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0E21576B" w:rsidR="00E16509" w:rsidRPr="00133525" w:rsidRDefault="00E16509" w:rsidP="00133525">
            <w:pPr>
              <w:pStyle w:val="FP"/>
              <w:jc w:val="center"/>
              <w:rPr>
                <w:noProof/>
                <w:sz w:val="18"/>
              </w:rPr>
            </w:pPr>
            <w:r w:rsidRPr="008A2344">
              <w:rPr>
                <w:noProof/>
                <w:sz w:val="18"/>
              </w:rPr>
              <w:t xml:space="preserve">© </w:t>
            </w:r>
            <w:bookmarkStart w:id="16" w:name="copyrightDate"/>
            <w:r w:rsidRPr="008A2344">
              <w:rPr>
                <w:noProof/>
                <w:sz w:val="18"/>
              </w:rPr>
              <w:t>20</w:t>
            </w:r>
            <w:r w:rsidR="008A2344" w:rsidRPr="008A2344">
              <w:rPr>
                <w:noProof/>
                <w:sz w:val="18"/>
              </w:rPr>
              <w:t>2</w:t>
            </w:r>
            <w:bookmarkEnd w:id="16"/>
            <w:r w:rsidR="0098562D">
              <w:rPr>
                <w:noProof/>
                <w:sz w:val="18"/>
              </w:rPr>
              <w:t>3</w:t>
            </w:r>
            <w:r w:rsidRPr="00133525">
              <w:rPr>
                <w:noProof/>
                <w:sz w:val="18"/>
              </w:rPr>
              <w:t>, 3GPP Organizational Partners (ARIB, ATIS, CCSA, ETSI, TSDSI, TTA, TTC).</w:t>
            </w:r>
            <w:bookmarkStart w:id="17" w:name="copyrightaddon"/>
            <w:bookmarkEnd w:id="17"/>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21002EA" w14:textId="77777777" w:rsidR="00E16509" w:rsidRDefault="00E16509" w:rsidP="00133525"/>
        </w:tc>
      </w:tr>
      <w:bookmarkEnd w:id="13"/>
    </w:tbl>
    <w:p w14:paraId="05635414" w14:textId="77777777" w:rsidR="00166B56" w:rsidRPr="004D3578" w:rsidRDefault="00080512" w:rsidP="00166B56">
      <w:pPr>
        <w:pStyle w:val="TT"/>
      </w:pPr>
      <w:r w:rsidRPr="004D3578">
        <w:br w:type="page"/>
      </w:r>
      <w:bookmarkStart w:id="18" w:name="tableOfContents"/>
      <w:bookmarkEnd w:id="18"/>
      <w:r w:rsidR="00166B56" w:rsidRPr="004D3578">
        <w:lastRenderedPageBreak/>
        <w:t>Contents</w:t>
      </w:r>
    </w:p>
    <w:p w14:paraId="15C299E9" w14:textId="5A062272" w:rsidR="00452592" w:rsidRDefault="00166B56">
      <w:pPr>
        <w:pStyle w:val="TOC1"/>
        <w:rPr>
          <w:ins w:id="19" w:author="Per Lindell" w:date="2024-04-22T08:21:00Z"/>
          <w:rFonts w:asciiTheme="minorHAnsi" w:eastAsiaTheme="minorEastAsia" w:hAnsiTheme="minorHAnsi" w:cstheme="minorBidi"/>
          <w:kern w:val="2"/>
          <w:szCs w:val="22"/>
          <w:lang w:val="en-SE" w:eastAsia="en-SE"/>
          <w14:ligatures w14:val="standardContextual"/>
        </w:rPr>
      </w:pPr>
      <w:r w:rsidRPr="004D3578">
        <w:fldChar w:fldCharType="begin"/>
      </w:r>
      <w:r w:rsidRPr="004D3578">
        <w:instrText xml:space="preserve"> TOC \o "1-9" </w:instrText>
      </w:r>
      <w:r w:rsidRPr="004D3578">
        <w:fldChar w:fldCharType="separate"/>
      </w:r>
      <w:ins w:id="20" w:author="Per Lindell" w:date="2024-04-22T08:21:00Z">
        <w:r w:rsidR="00452592">
          <w:t>Foreword</w:t>
        </w:r>
        <w:r w:rsidR="00452592">
          <w:tab/>
        </w:r>
        <w:r w:rsidR="00452592">
          <w:fldChar w:fldCharType="begin"/>
        </w:r>
        <w:r w:rsidR="00452592">
          <w:instrText xml:space="preserve"> PAGEREF _Toc164666498 \h </w:instrText>
        </w:r>
      </w:ins>
      <w:r w:rsidR="00452592">
        <w:fldChar w:fldCharType="separate"/>
      </w:r>
      <w:ins w:id="21" w:author="Per Lindell" w:date="2024-04-22T08:21:00Z">
        <w:r w:rsidR="00452592">
          <w:t>5</w:t>
        </w:r>
        <w:r w:rsidR="00452592">
          <w:fldChar w:fldCharType="end"/>
        </w:r>
      </w:ins>
    </w:p>
    <w:p w14:paraId="65974BFF" w14:textId="57E74811" w:rsidR="00452592" w:rsidRDefault="00452592">
      <w:pPr>
        <w:pStyle w:val="TOC1"/>
        <w:rPr>
          <w:ins w:id="22" w:author="Per Lindell" w:date="2024-04-22T08:21:00Z"/>
          <w:rFonts w:asciiTheme="minorHAnsi" w:eastAsiaTheme="minorEastAsia" w:hAnsiTheme="minorHAnsi" w:cstheme="minorBidi"/>
          <w:kern w:val="2"/>
          <w:szCs w:val="22"/>
          <w:lang w:val="en-SE" w:eastAsia="en-SE"/>
          <w14:ligatures w14:val="standardContextual"/>
        </w:rPr>
      </w:pPr>
      <w:ins w:id="23" w:author="Per Lindell" w:date="2024-04-22T08:21:00Z">
        <w:r>
          <w:t>1</w:t>
        </w:r>
        <w:r>
          <w:rPr>
            <w:rFonts w:asciiTheme="minorHAnsi" w:eastAsiaTheme="minorEastAsia" w:hAnsiTheme="minorHAnsi" w:cstheme="minorBidi"/>
            <w:kern w:val="2"/>
            <w:szCs w:val="22"/>
            <w:lang w:val="en-SE" w:eastAsia="en-SE"/>
            <w14:ligatures w14:val="standardContextual"/>
          </w:rPr>
          <w:tab/>
        </w:r>
        <w:r>
          <w:t>Scope</w:t>
        </w:r>
        <w:r>
          <w:tab/>
        </w:r>
        <w:r>
          <w:fldChar w:fldCharType="begin"/>
        </w:r>
        <w:r>
          <w:instrText xml:space="preserve"> PAGEREF _Toc164666499 \h </w:instrText>
        </w:r>
      </w:ins>
      <w:r>
        <w:fldChar w:fldCharType="separate"/>
      </w:r>
      <w:ins w:id="24" w:author="Per Lindell" w:date="2024-04-22T08:21:00Z">
        <w:r>
          <w:t>7</w:t>
        </w:r>
        <w:r>
          <w:fldChar w:fldCharType="end"/>
        </w:r>
      </w:ins>
    </w:p>
    <w:p w14:paraId="784B52FF" w14:textId="656771A6" w:rsidR="00452592" w:rsidRDefault="00452592">
      <w:pPr>
        <w:pStyle w:val="TOC1"/>
        <w:rPr>
          <w:ins w:id="25" w:author="Per Lindell" w:date="2024-04-22T08:21:00Z"/>
          <w:rFonts w:asciiTheme="minorHAnsi" w:eastAsiaTheme="minorEastAsia" w:hAnsiTheme="minorHAnsi" w:cstheme="minorBidi"/>
          <w:kern w:val="2"/>
          <w:szCs w:val="22"/>
          <w:lang w:val="en-SE" w:eastAsia="en-SE"/>
          <w14:ligatures w14:val="standardContextual"/>
        </w:rPr>
      </w:pPr>
      <w:ins w:id="26" w:author="Per Lindell" w:date="2024-04-22T08:21:00Z">
        <w:r>
          <w:t>2</w:t>
        </w:r>
        <w:r>
          <w:rPr>
            <w:rFonts w:asciiTheme="minorHAnsi" w:eastAsiaTheme="minorEastAsia" w:hAnsiTheme="minorHAnsi" w:cstheme="minorBidi"/>
            <w:kern w:val="2"/>
            <w:szCs w:val="22"/>
            <w:lang w:val="en-SE" w:eastAsia="en-SE"/>
            <w14:ligatures w14:val="standardContextual"/>
          </w:rPr>
          <w:tab/>
        </w:r>
        <w:r>
          <w:t>References</w:t>
        </w:r>
        <w:r>
          <w:tab/>
        </w:r>
        <w:r>
          <w:fldChar w:fldCharType="begin"/>
        </w:r>
        <w:r>
          <w:instrText xml:space="preserve"> PAGEREF _Toc164666500 \h </w:instrText>
        </w:r>
      </w:ins>
      <w:r>
        <w:fldChar w:fldCharType="separate"/>
      </w:r>
      <w:ins w:id="27" w:author="Per Lindell" w:date="2024-04-22T08:21:00Z">
        <w:r>
          <w:t>7</w:t>
        </w:r>
        <w:r>
          <w:fldChar w:fldCharType="end"/>
        </w:r>
      </w:ins>
    </w:p>
    <w:p w14:paraId="7CBBE6E9" w14:textId="3293BB04" w:rsidR="00452592" w:rsidRDefault="00452592">
      <w:pPr>
        <w:pStyle w:val="TOC1"/>
        <w:rPr>
          <w:ins w:id="28" w:author="Per Lindell" w:date="2024-04-22T08:21:00Z"/>
          <w:rFonts w:asciiTheme="minorHAnsi" w:eastAsiaTheme="minorEastAsia" w:hAnsiTheme="minorHAnsi" w:cstheme="minorBidi"/>
          <w:kern w:val="2"/>
          <w:szCs w:val="22"/>
          <w:lang w:val="en-SE" w:eastAsia="en-SE"/>
          <w14:ligatures w14:val="standardContextual"/>
        </w:rPr>
      </w:pPr>
      <w:ins w:id="29" w:author="Per Lindell" w:date="2024-04-22T08:21:00Z">
        <w:r>
          <w:t>3</w:t>
        </w:r>
        <w:r>
          <w:rPr>
            <w:rFonts w:asciiTheme="minorHAnsi" w:eastAsiaTheme="minorEastAsia" w:hAnsiTheme="minorHAnsi" w:cstheme="minorBidi"/>
            <w:kern w:val="2"/>
            <w:szCs w:val="22"/>
            <w:lang w:val="en-SE" w:eastAsia="en-SE"/>
            <w14:ligatures w14:val="standardContextual"/>
          </w:rPr>
          <w:tab/>
        </w:r>
        <w:r>
          <w:t>Definitions of terms, symbols and abbreviations</w:t>
        </w:r>
        <w:r>
          <w:tab/>
        </w:r>
        <w:r>
          <w:fldChar w:fldCharType="begin"/>
        </w:r>
        <w:r>
          <w:instrText xml:space="preserve"> PAGEREF _Toc164666501 \h </w:instrText>
        </w:r>
      </w:ins>
      <w:r>
        <w:fldChar w:fldCharType="separate"/>
      </w:r>
      <w:ins w:id="30" w:author="Per Lindell" w:date="2024-04-22T08:21:00Z">
        <w:r>
          <w:t>7</w:t>
        </w:r>
        <w:r>
          <w:fldChar w:fldCharType="end"/>
        </w:r>
      </w:ins>
    </w:p>
    <w:p w14:paraId="4F967699" w14:textId="66492918" w:rsidR="00452592" w:rsidRDefault="00452592">
      <w:pPr>
        <w:pStyle w:val="TOC2"/>
        <w:rPr>
          <w:ins w:id="31" w:author="Per Lindell" w:date="2024-04-22T08:21:00Z"/>
          <w:rFonts w:asciiTheme="minorHAnsi" w:eastAsiaTheme="minorEastAsia" w:hAnsiTheme="minorHAnsi" w:cstheme="minorBidi"/>
          <w:kern w:val="2"/>
          <w:sz w:val="22"/>
          <w:szCs w:val="22"/>
          <w:lang w:val="en-SE" w:eastAsia="en-SE"/>
          <w14:ligatures w14:val="standardContextual"/>
        </w:rPr>
      </w:pPr>
      <w:ins w:id="32" w:author="Per Lindell" w:date="2024-04-22T08:21:00Z">
        <w:r>
          <w:t>3.1</w:t>
        </w:r>
        <w:r>
          <w:rPr>
            <w:rFonts w:asciiTheme="minorHAnsi" w:eastAsiaTheme="minorEastAsia" w:hAnsiTheme="minorHAnsi" w:cstheme="minorBidi"/>
            <w:kern w:val="2"/>
            <w:sz w:val="22"/>
            <w:szCs w:val="22"/>
            <w:lang w:val="en-SE" w:eastAsia="en-SE"/>
            <w14:ligatures w14:val="standardContextual"/>
          </w:rPr>
          <w:tab/>
        </w:r>
        <w:r>
          <w:t>Terms</w:t>
        </w:r>
        <w:r>
          <w:tab/>
        </w:r>
        <w:r>
          <w:fldChar w:fldCharType="begin"/>
        </w:r>
        <w:r>
          <w:instrText xml:space="preserve"> PAGEREF _Toc164666502 \h </w:instrText>
        </w:r>
      </w:ins>
      <w:r>
        <w:fldChar w:fldCharType="separate"/>
      </w:r>
      <w:ins w:id="33" w:author="Per Lindell" w:date="2024-04-22T08:21:00Z">
        <w:r>
          <w:t>7</w:t>
        </w:r>
        <w:r>
          <w:fldChar w:fldCharType="end"/>
        </w:r>
      </w:ins>
    </w:p>
    <w:p w14:paraId="5A50B275" w14:textId="36856BD7" w:rsidR="00452592" w:rsidRDefault="00452592">
      <w:pPr>
        <w:pStyle w:val="TOC2"/>
        <w:rPr>
          <w:ins w:id="34" w:author="Per Lindell" w:date="2024-04-22T08:21:00Z"/>
          <w:rFonts w:asciiTheme="minorHAnsi" w:eastAsiaTheme="minorEastAsia" w:hAnsiTheme="minorHAnsi" w:cstheme="minorBidi"/>
          <w:kern w:val="2"/>
          <w:sz w:val="22"/>
          <w:szCs w:val="22"/>
          <w:lang w:val="en-SE" w:eastAsia="en-SE"/>
          <w14:ligatures w14:val="standardContextual"/>
        </w:rPr>
      </w:pPr>
      <w:ins w:id="35" w:author="Per Lindell" w:date="2024-04-22T08:21:00Z">
        <w:r>
          <w:t>3.2</w:t>
        </w:r>
        <w:r>
          <w:rPr>
            <w:rFonts w:asciiTheme="minorHAnsi" w:eastAsiaTheme="minorEastAsia" w:hAnsiTheme="minorHAnsi" w:cstheme="minorBidi"/>
            <w:kern w:val="2"/>
            <w:sz w:val="22"/>
            <w:szCs w:val="22"/>
            <w:lang w:val="en-SE" w:eastAsia="en-SE"/>
            <w14:ligatures w14:val="standardContextual"/>
          </w:rPr>
          <w:tab/>
        </w:r>
        <w:r>
          <w:t>Symbols</w:t>
        </w:r>
        <w:r>
          <w:tab/>
        </w:r>
        <w:r>
          <w:fldChar w:fldCharType="begin"/>
        </w:r>
        <w:r>
          <w:instrText xml:space="preserve"> PAGEREF _Toc164666503 \h </w:instrText>
        </w:r>
      </w:ins>
      <w:r>
        <w:fldChar w:fldCharType="separate"/>
      </w:r>
      <w:ins w:id="36" w:author="Per Lindell" w:date="2024-04-22T08:21:00Z">
        <w:r>
          <w:t>7</w:t>
        </w:r>
        <w:r>
          <w:fldChar w:fldCharType="end"/>
        </w:r>
      </w:ins>
    </w:p>
    <w:p w14:paraId="64DB1B67" w14:textId="7385E731" w:rsidR="00452592" w:rsidRDefault="00452592">
      <w:pPr>
        <w:pStyle w:val="TOC2"/>
        <w:rPr>
          <w:ins w:id="37" w:author="Per Lindell" w:date="2024-04-22T08:21:00Z"/>
          <w:rFonts w:asciiTheme="minorHAnsi" w:eastAsiaTheme="minorEastAsia" w:hAnsiTheme="minorHAnsi" w:cstheme="minorBidi"/>
          <w:kern w:val="2"/>
          <w:sz w:val="22"/>
          <w:szCs w:val="22"/>
          <w:lang w:val="en-SE" w:eastAsia="en-SE"/>
          <w14:ligatures w14:val="standardContextual"/>
        </w:rPr>
      </w:pPr>
      <w:ins w:id="38" w:author="Per Lindell" w:date="2024-04-22T08:21:00Z">
        <w:r>
          <w:t>3.3</w:t>
        </w:r>
        <w:r>
          <w:rPr>
            <w:rFonts w:asciiTheme="minorHAnsi" w:eastAsiaTheme="minorEastAsia" w:hAnsiTheme="minorHAnsi" w:cstheme="minorBidi"/>
            <w:kern w:val="2"/>
            <w:sz w:val="22"/>
            <w:szCs w:val="22"/>
            <w:lang w:val="en-SE" w:eastAsia="en-SE"/>
            <w14:ligatures w14:val="standardContextual"/>
          </w:rPr>
          <w:tab/>
        </w:r>
        <w:r>
          <w:t>Abbreviations</w:t>
        </w:r>
        <w:r>
          <w:tab/>
        </w:r>
        <w:r>
          <w:fldChar w:fldCharType="begin"/>
        </w:r>
        <w:r>
          <w:instrText xml:space="preserve"> PAGEREF _Toc164666504 \h </w:instrText>
        </w:r>
      </w:ins>
      <w:r>
        <w:fldChar w:fldCharType="separate"/>
      </w:r>
      <w:ins w:id="39" w:author="Per Lindell" w:date="2024-04-22T08:21:00Z">
        <w:r>
          <w:t>7</w:t>
        </w:r>
        <w:r>
          <w:fldChar w:fldCharType="end"/>
        </w:r>
      </w:ins>
    </w:p>
    <w:p w14:paraId="44B723A5" w14:textId="497C5441" w:rsidR="00452592" w:rsidRDefault="00452592">
      <w:pPr>
        <w:pStyle w:val="TOC1"/>
        <w:rPr>
          <w:ins w:id="40" w:author="Per Lindell" w:date="2024-04-22T08:21:00Z"/>
          <w:rFonts w:asciiTheme="minorHAnsi" w:eastAsiaTheme="minorEastAsia" w:hAnsiTheme="minorHAnsi" w:cstheme="minorBidi"/>
          <w:kern w:val="2"/>
          <w:szCs w:val="22"/>
          <w:lang w:val="en-SE" w:eastAsia="en-SE"/>
          <w14:ligatures w14:val="standardContextual"/>
        </w:rPr>
      </w:pPr>
      <w:ins w:id="41" w:author="Per Lindell" w:date="2024-04-22T08:21:00Z">
        <w:r>
          <w:t>4</w:t>
        </w:r>
        <w:r>
          <w:rPr>
            <w:rFonts w:asciiTheme="minorHAnsi" w:eastAsiaTheme="minorEastAsia" w:hAnsiTheme="minorHAnsi" w:cstheme="minorBidi"/>
            <w:kern w:val="2"/>
            <w:szCs w:val="22"/>
            <w:lang w:val="en-SE" w:eastAsia="en-SE"/>
            <w14:ligatures w14:val="standardContextual"/>
          </w:rPr>
          <w:tab/>
        </w:r>
        <w:r>
          <w:t>Background</w:t>
        </w:r>
        <w:r>
          <w:tab/>
        </w:r>
        <w:r>
          <w:fldChar w:fldCharType="begin"/>
        </w:r>
        <w:r>
          <w:instrText xml:space="preserve"> PAGEREF _Toc164666505 \h </w:instrText>
        </w:r>
      </w:ins>
      <w:r>
        <w:fldChar w:fldCharType="separate"/>
      </w:r>
      <w:ins w:id="42" w:author="Per Lindell" w:date="2024-04-22T08:21:00Z">
        <w:r>
          <w:t>7</w:t>
        </w:r>
        <w:r>
          <w:fldChar w:fldCharType="end"/>
        </w:r>
      </w:ins>
    </w:p>
    <w:p w14:paraId="40DF59FE" w14:textId="3D817A4F" w:rsidR="00452592" w:rsidRDefault="00452592">
      <w:pPr>
        <w:pStyle w:val="TOC2"/>
        <w:rPr>
          <w:ins w:id="43" w:author="Per Lindell" w:date="2024-04-22T08:21:00Z"/>
          <w:rFonts w:asciiTheme="minorHAnsi" w:eastAsiaTheme="minorEastAsia" w:hAnsiTheme="minorHAnsi" w:cstheme="minorBidi"/>
          <w:kern w:val="2"/>
          <w:sz w:val="22"/>
          <w:szCs w:val="22"/>
          <w:lang w:val="en-SE" w:eastAsia="en-SE"/>
          <w14:ligatures w14:val="standardContextual"/>
        </w:rPr>
      </w:pPr>
      <w:ins w:id="44" w:author="Per Lindell" w:date="2024-04-22T08:21:00Z">
        <w:r>
          <w:t>4.1</w:t>
        </w:r>
        <w:r>
          <w:rPr>
            <w:rFonts w:asciiTheme="minorHAnsi" w:eastAsiaTheme="minorEastAsia" w:hAnsiTheme="minorHAnsi" w:cstheme="minorBidi"/>
            <w:kern w:val="2"/>
            <w:sz w:val="22"/>
            <w:szCs w:val="22"/>
            <w:lang w:val="en-SE" w:eastAsia="en-SE"/>
            <w14:ligatures w14:val="standardContextual"/>
          </w:rPr>
          <w:tab/>
        </w:r>
        <w:r>
          <w:t>TR maintenance</w:t>
        </w:r>
        <w:r>
          <w:tab/>
        </w:r>
        <w:r>
          <w:fldChar w:fldCharType="begin"/>
        </w:r>
        <w:r>
          <w:instrText xml:space="preserve"> PAGEREF _Toc164666506 \h </w:instrText>
        </w:r>
      </w:ins>
      <w:r>
        <w:fldChar w:fldCharType="separate"/>
      </w:r>
      <w:ins w:id="45" w:author="Per Lindell" w:date="2024-04-22T08:21:00Z">
        <w:r>
          <w:t>8</w:t>
        </w:r>
        <w:r>
          <w:fldChar w:fldCharType="end"/>
        </w:r>
      </w:ins>
    </w:p>
    <w:p w14:paraId="538C3213" w14:textId="6728C0FA" w:rsidR="00452592" w:rsidRDefault="00452592">
      <w:pPr>
        <w:pStyle w:val="TOC1"/>
        <w:rPr>
          <w:ins w:id="46" w:author="Per Lindell" w:date="2024-04-22T08:21:00Z"/>
          <w:rFonts w:asciiTheme="minorHAnsi" w:eastAsiaTheme="minorEastAsia" w:hAnsiTheme="minorHAnsi" w:cstheme="minorBidi"/>
          <w:kern w:val="2"/>
          <w:szCs w:val="22"/>
          <w:lang w:val="en-SE" w:eastAsia="en-SE"/>
          <w14:ligatures w14:val="standardContextual"/>
        </w:rPr>
      </w:pPr>
      <w:ins w:id="47" w:author="Per Lindell" w:date="2024-04-22T08:21:00Z">
        <w:r w:rsidRPr="0044561E">
          <w:rPr>
            <w:lang w:val="en-US"/>
          </w:rPr>
          <w:t>5</w:t>
        </w:r>
        <w:r>
          <w:rPr>
            <w:rFonts w:asciiTheme="minorHAnsi" w:eastAsiaTheme="minorEastAsia" w:hAnsiTheme="minorHAnsi" w:cstheme="minorBidi"/>
            <w:kern w:val="2"/>
            <w:szCs w:val="22"/>
            <w:lang w:val="en-SE" w:eastAsia="en-SE"/>
            <w14:ligatures w14:val="standardContextual"/>
          </w:rPr>
          <w:tab/>
        </w:r>
        <w:r w:rsidRPr="0044561E">
          <w:rPr>
            <w:lang w:val="en-US" w:eastAsia="zh-CN"/>
          </w:rPr>
          <w:t>Intra-</w:t>
        </w:r>
        <w:r w:rsidRPr="0044561E">
          <w:rPr>
            <w:lang w:val="en-US"/>
          </w:rPr>
          <w:t>Band Contiguous Carrier Aggregation FR1: Specific Band Combination Part</w:t>
        </w:r>
        <w:r>
          <w:tab/>
        </w:r>
        <w:r>
          <w:fldChar w:fldCharType="begin"/>
        </w:r>
        <w:r>
          <w:instrText xml:space="preserve"> PAGEREF _Toc164666507 \h </w:instrText>
        </w:r>
      </w:ins>
      <w:r>
        <w:fldChar w:fldCharType="separate"/>
      </w:r>
      <w:ins w:id="48" w:author="Per Lindell" w:date="2024-04-22T08:21:00Z">
        <w:r>
          <w:t>8</w:t>
        </w:r>
        <w:r>
          <w:fldChar w:fldCharType="end"/>
        </w:r>
      </w:ins>
    </w:p>
    <w:p w14:paraId="4469E3B6" w14:textId="602AEC48" w:rsidR="00452592" w:rsidRDefault="00452592">
      <w:pPr>
        <w:pStyle w:val="TOC2"/>
        <w:rPr>
          <w:ins w:id="49" w:author="Per Lindell" w:date="2024-04-22T08:21:00Z"/>
          <w:rFonts w:asciiTheme="minorHAnsi" w:eastAsiaTheme="minorEastAsia" w:hAnsiTheme="minorHAnsi" w:cstheme="minorBidi"/>
          <w:kern w:val="2"/>
          <w:sz w:val="22"/>
          <w:szCs w:val="22"/>
          <w:lang w:val="en-SE" w:eastAsia="en-SE"/>
          <w14:ligatures w14:val="standardContextual"/>
        </w:rPr>
      </w:pPr>
      <w:ins w:id="50" w:author="Per Lindell" w:date="2024-04-22T08:21:00Z">
        <w:r>
          <w:t>5.1</w:t>
        </w:r>
        <w:r>
          <w:rPr>
            <w:rFonts w:asciiTheme="minorHAnsi" w:eastAsiaTheme="minorEastAsia" w:hAnsiTheme="minorHAnsi" w:cstheme="minorBidi"/>
            <w:kern w:val="2"/>
            <w:sz w:val="22"/>
            <w:szCs w:val="22"/>
            <w:lang w:val="en-SE" w:eastAsia="en-SE"/>
            <w14:ligatures w14:val="standardContextual"/>
          </w:rPr>
          <w:tab/>
        </w:r>
        <w:r>
          <w:t>CA_2DL_n102B/C_2UL_n102B/C</w:t>
        </w:r>
        <w:r>
          <w:tab/>
        </w:r>
        <w:r>
          <w:fldChar w:fldCharType="begin"/>
        </w:r>
        <w:r>
          <w:instrText xml:space="preserve"> PAGEREF _Toc164666508 \h </w:instrText>
        </w:r>
      </w:ins>
      <w:r>
        <w:fldChar w:fldCharType="separate"/>
      </w:r>
      <w:ins w:id="51" w:author="Per Lindell" w:date="2024-04-22T08:21:00Z">
        <w:r>
          <w:t>8</w:t>
        </w:r>
        <w:r>
          <w:fldChar w:fldCharType="end"/>
        </w:r>
      </w:ins>
    </w:p>
    <w:p w14:paraId="2D518AAB" w14:textId="32CD5692" w:rsidR="00452592" w:rsidRDefault="00452592">
      <w:pPr>
        <w:pStyle w:val="TOC3"/>
        <w:rPr>
          <w:ins w:id="52" w:author="Per Lindell" w:date="2024-04-22T08:21:00Z"/>
          <w:rFonts w:asciiTheme="minorHAnsi" w:eastAsiaTheme="minorEastAsia" w:hAnsiTheme="minorHAnsi" w:cstheme="minorBidi"/>
          <w:kern w:val="2"/>
          <w:sz w:val="22"/>
          <w:szCs w:val="22"/>
          <w:lang w:val="en-SE" w:eastAsia="en-SE"/>
          <w14:ligatures w14:val="standardContextual"/>
        </w:rPr>
      </w:pPr>
      <w:ins w:id="53" w:author="Per Lindell" w:date="2024-04-22T08:21:00Z">
        <w:r w:rsidRPr="0044561E">
          <w:rPr>
            <w:lang w:val="en-US"/>
          </w:rPr>
          <w:t>5.1.1</w:t>
        </w:r>
        <w:r>
          <w:rPr>
            <w:rFonts w:asciiTheme="minorHAnsi" w:eastAsiaTheme="minorEastAsia" w:hAnsiTheme="minorHAnsi" w:cstheme="minorBidi"/>
            <w:kern w:val="2"/>
            <w:sz w:val="22"/>
            <w:szCs w:val="22"/>
            <w:lang w:val="en-SE" w:eastAsia="en-SE"/>
            <w14:ligatures w14:val="standardContextual"/>
          </w:rPr>
          <w:tab/>
        </w:r>
        <w:r w:rsidRPr="0044561E">
          <w:rPr>
            <w:lang w:val="en-US"/>
          </w:rPr>
          <w:t>Channel bandwidths per operating band for CA</w:t>
        </w:r>
        <w:r>
          <w:tab/>
        </w:r>
        <w:r>
          <w:fldChar w:fldCharType="begin"/>
        </w:r>
        <w:r>
          <w:instrText xml:space="preserve"> PAGEREF _Toc164666509 \h </w:instrText>
        </w:r>
      </w:ins>
      <w:r>
        <w:fldChar w:fldCharType="separate"/>
      </w:r>
      <w:ins w:id="54" w:author="Per Lindell" w:date="2024-04-22T08:21:00Z">
        <w:r>
          <w:t>8</w:t>
        </w:r>
        <w:r>
          <w:fldChar w:fldCharType="end"/>
        </w:r>
      </w:ins>
    </w:p>
    <w:p w14:paraId="2C419BE3" w14:textId="5A5C62D4" w:rsidR="00452592" w:rsidRDefault="00452592">
      <w:pPr>
        <w:pStyle w:val="TOC3"/>
        <w:rPr>
          <w:ins w:id="55" w:author="Per Lindell" w:date="2024-04-22T08:21:00Z"/>
          <w:rFonts w:asciiTheme="minorHAnsi" w:eastAsiaTheme="minorEastAsia" w:hAnsiTheme="minorHAnsi" w:cstheme="minorBidi"/>
          <w:kern w:val="2"/>
          <w:sz w:val="22"/>
          <w:szCs w:val="22"/>
          <w:lang w:val="en-SE" w:eastAsia="en-SE"/>
          <w14:ligatures w14:val="standardContextual"/>
        </w:rPr>
      </w:pPr>
      <w:ins w:id="56" w:author="Per Lindell" w:date="2024-04-22T08:21:00Z">
        <w:r w:rsidRPr="0044561E">
          <w:rPr>
            <w:lang w:val="en-US"/>
          </w:rPr>
          <w:t>5.1.2</w:t>
        </w:r>
        <w:r>
          <w:rPr>
            <w:rFonts w:asciiTheme="minorHAnsi" w:eastAsiaTheme="minorEastAsia" w:hAnsiTheme="minorHAnsi" w:cstheme="minorBidi"/>
            <w:kern w:val="2"/>
            <w:sz w:val="22"/>
            <w:szCs w:val="22"/>
            <w:lang w:val="en-SE" w:eastAsia="en-SE"/>
            <w14:ligatures w14:val="standardContextual"/>
          </w:rPr>
          <w:tab/>
        </w:r>
        <w:r w:rsidRPr="0044561E">
          <w:rPr>
            <w:lang w:val="en-US"/>
          </w:rPr>
          <w:t>UE maximum output power for Intra-band contiguous CA</w:t>
        </w:r>
        <w:r>
          <w:tab/>
        </w:r>
        <w:r>
          <w:fldChar w:fldCharType="begin"/>
        </w:r>
        <w:r>
          <w:instrText xml:space="preserve"> PAGEREF _Toc164666510 \h </w:instrText>
        </w:r>
      </w:ins>
      <w:r>
        <w:fldChar w:fldCharType="separate"/>
      </w:r>
      <w:ins w:id="57" w:author="Per Lindell" w:date="2024-04-22T08:21:00Z">
        <w:r>
          <w:t>8</w:t>
        </w:r>
        <w:r>
          <w:fldChar w:fldCharType="end"/>
        </w:r>
      </w:ins>
    </w:p>
    <w:p w14:paraId="6C061E2A" w14:textId="2D381C46" w:rsidR="00452592" w:rsidRDefault="00452592">
      <w:pPr>
        <w:pStyle w:val="TOC3"/>
        <w:rPr>
          <w:ins w:id="58" w:author="Per Lindell" w:date="2024-04-22T08:21:00Z"/>
          <w:rFonts w:asciiTheme="minorHAnsi" w:eastAsiaTheme="minorEastAsia" w:hAnsiTheme="minorHAnsi" w:cstheme="minorBidi"/>
          <w:kern w:val="2"/>
          <w:sz w:val="22"/>
          <w:szCs w:val="22"/>
          <w:lang w:val="en-SE" w:eastAsia="en-SE"/>
          <w14:ligatures w14:val="standardContextual"/>
        </w:rPr>
      </w:pPr>
      <w:ins w:id="59" w:author="Per Lindell" w:date="2024-04-22T08:21:00Z">
        <w:r w:rsidRPr="0044561E">
          <w:rPr>
            <w:lang w:val="en-US"/>
          </w:rPr>
          <w:t>5.1.3</w:t>
        </w:r>
        <w:r>
          <w:rPr>
            <w:rFonts w:asciiTheme="minorHAnsi" w:eastAsiaTheme="minorEastAsia" w:hAnsiTheme="minorHAnsi" w:cstheme="minorBidi"/>
            <w:kern w:val="2"/>
            <w:sz w:val="22"/>
            <w:szCs w:val="22"/>
            <w:lang w:val="en-SE" w:eastAsia="en-SE"/>
            <w14:ligatures w14:val="standardContextual"/>
          </w:rPr>
          <w:tab/>
        </w:r>
        <w:r w:rsidRPr="0044561E">
          <w:rPr>
            <w:lang w:val="en-US"/>
          </w:rPr>
          <w:t>UE additional maximum output power reduction for CA</w:t>
        </w:r>
        <w:r>
          <w:tab/>
        </w:r>
        <w:r>
          <w:fldChar w:fldCharType="begin"/>
        </w:r>
        <w:r>
          <w:instrText xml:space="preserve"> PAGEREF _Toc164666511 \h </w:instrText>
        </w:r>
      </w:ins>
      <w:r>
        <w:fldChar w:fldCharType="separate"/>
      </w:r>
      <w:ins w:id="60" w:author="Per Lindell" w:date="2024-04-22T08:21:00Z">
        <w:r>
          <w:t>8</w:t>
        </w:r>
        <w:r>
          <w:fldChar w:fldCharType="end"/>
        </w:r>
      </w:ins>
    </w:p>
    <w:p w14:paraId="41C03522" w14:textId="6F7D482C" w:rsidR="00452592" w:rsidRDefault="00452592">
      <w:pPr>
        <w:pStyle w:val="TOC3"/>
        <w:rPr>
          <w:ins w:id="61" w:author="Per Lindell" w:date="2024-04-22T08:21:00Z"/>
          <w:rFonts w:asciiTheme="minorHAnsi" w:eastAsiaTheme="minorEastAsia" w:hAnsiTheme="minorHAnsi" w:cstheme="minorBidi"/>
          <w:kern w:val="2"/>
          <w:sz w:val="22"/>
          <w:szCs w:val="22"/>
          <w:lang w:val="en-SE" w:eastAsia="en-SE"/>
          <w14:ligatures w14:val="standardContextual"/>
        </w:rPr>
      </w:pPr>
      <w:ins w:id="62" w:author="Per Lindell" w:date="2024-04-22T08:21:00Z">
        <w:r w:rsidRPr="0044561E">
          <w:rPr>
            <w:lang w:val="en-US"/>
          </w:rPr>
          <w:t>5.1.4</w:t>
        </w:r>
        <w:r>
          <w:rPr>
            <w:rFonts w:asciiTheme="minorHAnsi" w:eastAsiaTheme="minorEastAsia" w:hAnsiTheme="minorHAnsi" w:cstheme="minorBidi"/>
            <w:kern w:val="2"/>
            <w:sz w:val="22"/>
            <w:szCs w:val="22"/>
            <w:lang w:val="en-SE" w:eastAsia="en-SE"/>
            <w14:ligatures w14:val="standardContextual"/>
          </w:rPr>
          <w:tab/>
        </w:r>
        <w:r w:rsidRPr="0044561E">
          <w:rPr>
            <w:lang w:val="en-US"/>
          </w:rPr>
          <w:t>Spurious emissions for UE co-existence for intra-band contiguous CA</w:t>
        </w:r>
        <w:r>
          <w:tab/>
        </w:r>
        <w:r>
          <w:fldChar w:fldCharType="begin"/>
        </w:r>
        <w:r>
          <w:instrText xml:space="preserve"> PAGEREF _Toc164666512 \h </w:instrText>
        </w:r>
      </w:ins>
      <w:r>
        <w:fldChar w:fldCharType="separate"/>
      </w:r>
      <w:ins w:id="63" w:author="Per Lindell" w:date="2024-04-22T08:21:00Z">
        <w:r>
          <w:t>9</w:t>
        </w:r>
        <w:r>
          <w:fldChar w:fldCharType="end"/>
        </w:r>
      </w:ins>
    </w:p>
    <w:p w14:paraId="05C32735" w14:textId="15076315" w:rsidR="00452592" w:rsidRDefault="00452592">
      <w:pPr>
        <w:pStyle w:val="TOC3"/>
        <w:rPr>
          <w:ins w:id="64" w:author="Per Lindell" w:date="2024-04-22T08:21:00Z"/>
          <w:rFonts w:asciiTheme="minorHAnsi" w:eastAsiaTheme="minorEastAsia" w:hAnsiTheme="minorHAnsi" w:cstheme="minorBidi"/>
          <w:kern w:val="2"/>
          <w:sz w:val="22"/>
          <w:szCs w:val="22"/>
          <w:lang w:val="en-SE" w:eastAsia="en-SE"/>
          <w14:ligatures w14:val="standardContextual"/>
        </w:rPr>
      </w:pPr>
      <w:ins w:id="65" w:author="Per Lindell" w:date="2024-04-22T08:21:00Z">
        <w:r w:rsidRPr="0044561E">
          <w:rPr>
            <w:lang w:val="en-US"/>
          </w:rPr>
          <w:t>5.1.5</w:t>
        </w:r>
        <w:r>
          <w:rPr>
            <w:rFonts w:asciiTheme="minorHAnsi" w:eastAsiaTheme="minorEastAsia" w:hAnsiTheme="minorHAnsi" w:cstheme="minorBidi"/>
            <w:kern w:val="2"/>
            <w:sz w:val="22"/>
            <w:szCs w:val="22"/>
            <w:lang w:val="en-SE" w:eastAsia="en-SE"/>
            <w14:ligatures w14:val="standardContextual"/>
          </w:rPr>
          <w:tab/>
        </w:r>
        <w:r w:rsidRPr="0044561E">
          <w:rPr>
            <w:lang w:val="en-US"/>
          </w:rPr>
          <w:t>Reference sensitivity power level for Intra-band contiguous CA</w:t>
        </w:r>
        <w:r>
          <w:tab/>
        </w:r>
        <w:r>
          <w:fldChar w:fldCharType="begin"/>
        </w:r>
        <w:r>
          <w:instrText xml:space="preserve"> PAGEREF _Toc164666513 \h </w:instrText>
        </w:r>
      </w:ins>
      <w:r>
        <w:fldChar w:fldCharType="separate"/>
      </w:r>
      <w:ins w:id="66" w:author="Per Lindell" w:date="2024-04-22T08:21:00Z">
        <w:r>
          <w:t>9</w:t>
        </w:r>
        <w:r>
          <w:fldChar w:fldCharType="end"/>
        </w:r>
      </w:ins>
    </w:p>
    <w:p w14:paraId="2AC3C52B" w14:textId="76977F52" w:rsidR="00452592" w:rsidRDefault="00452592">
      <w:pPr>
        <w:pStyle w:val="TOC3"/>
        <w:rPr>
          <w:ins w:id="67" w:author="Per Lindell" w:date="2024-04-22T08:21:00Z"/>
          <w:rFonts w:asciiTheme="minorHAnsi" w:eastAsiaTheme="minorEastAsia" w:hAnsiTheme="minorHAnsi" w:cstheme="minorBidi"/>
          <w:kern w:val="2"/>
          <w:sz w:val="22"/>
          <w:szCs w:val="22"/>
          <w:lang w:val="en-SE" w:eastAsia="en-SE"/>
          <w14:ligatures w14:val="standardContextual"/>
        </w:rPr>
      </w:pPr>
      <w:ins w:id="68" w:author="Per Lindell" w:date="2024-04-22T08:21:00Z">
        <w:r w:rsidRPr="0044561E">
          <w:rPr>
            <w:lang w:val="en-US"/>
          </w:rPr>
          <w:t>5.1.6</w:t>
        </w:r>
        <w:r>
          <w:rPr>
            <w:rFonts w:asciiTheme="minorHAnsi" w:eastAsiaTheme="minorEastAsia" w:hAnsiTheme="minorHAnsi" w:cstheme="minorBidi"/>
            <w:kern w:val="2"/>
            <w:sz w:val="22"/>
            <w:szCs w:val="22"/>
            <w:lang w:val="en-SE" w:eastAsia="en-SE"/>
            <w14:ligatures w14:val="standardContextual"/>
          </w:rPr>
          <w:tab/>
        </w:r>
        <w:r w:rsidRPr="0044561E">
          <w:rPr>
            <w:lang w:val="en-US"/>
          </w:rPr>
          <w:t>In-band blocking</w:t>
        </w:r>
        <w:r>
          <w:tab/>
        </w:r>
        <w:r>
          <w:fldChar w:fldCharType="begin"/>
        </w:r>
        <w:r>
          <w:instrText xml:space="preserve"> PAGEREF _Toc164666514 \h </w:instrText>
        </w:r>
      </w:ins>
      <w:r>
        <w:fldChar w:fldCharType="separate"/>
      </w:r>
      <w:ins w:id="69" w:author="Per Lindell" w:date="2024-04-22T08:21:00Z">
        <w:r>
          <w:t>9</w:t>
        </w:r>
        <w:r>
          <w:fldChar w:fldCharType="end"/>
        </w:r>
      </w:ins>
    </w:p>
    <w:p w14:paraId="336FBCD7" w14:textId="7D5EA080" w:rsidR="00452592" w:rsidRDefault="00452592">
      <w:pPr>
        <w:pStyle w:val="TOC3"/>
        <w:rPr>
          <w:ins w:id="70" w:author="Per Lindell" w:date="2024-04-22T08:21:00Z"/>
          <w:rFonts w:asciiTheme="minorHAnsi" w:eastAsiaTheme="minorEastAsia" w:hAnsiTheme="minorHAnsi" w:cstheme="minorBidi"/>
          <w:kern w:val="2"/>
          <w:sz w:val="22"/>
          <w:szCs w:val="22"/>
          <w:lang w:val="en-SE" w:eastAsia="en-SE"/>
          <w14:ligatures w14:val="standardContextual"/>
        </w:rPr>
      </w:pPr>
      <w:ins w:id="71" w:author="Per Lindell" w:date="2024-04-22T08:21:00Z">
        <w:r w:rsidRPr="0044561E">
          <w:rPr>
            <w:lang w:val="en-US"/>
          </w:rPr>
          <w:t>5.1.7</w:t>
        </w:r>
        <w:r>
          <w:rPr>
            <w:rFonts w:asciiTheme="minorHAnsi" w:eastAsiaTheme="minorEastAsia" w:hAnsiTheme="minorHAnsi" w:cstheme="minorBidi"/>
            <w:kern w:val="2"/>
            <w:sz w:val="22"/>
            <w:szCs w:val="22"/>
            <w:lang w:val="en-SE" w:eastAsia="en-SE"/>
            <w14:ligatures w14:val="standardContextual"/>
          </w:rPr>
          <w:tab/>
        </w:r>
        <w:r w:rsidRPr="0044561E">
          <w:rPr>
            <w:lang w:val="en-US"/>
          </w:rPr>
          <w:t>Out-of-band blocking</w:t>
        </w:r>
        <w:r>
          <w:tab/>
        </w:r>
        <w:r>
          <w:fldChar w:fldCharType="begin"/>
        </w:r>
        <w:r>
          <w:instrText xml:space="preserve"> PAGEREF _Toc164666515 \h </w:instrText>
        </w:r>
      </w:ins>
      <w:r>
        <w:fldChar w:fldCharType="separate"/>
      </w:r>
      <w:ins w:id="72" w:author="Per Lindell" w:date="2024-04-22T08:21:00Z">
        <w:r>
          <w:t>9</w:t>
        </w:r>
        <w:r>
          <w:fldChar w:fldCharType="end"/>
        </w:r>
      </w:ins>
    </w:p>
    <w:p w14:paraId="60AC631D" w14:textId="3FC8AA0B" w:rsidR="00452592" w:rsidRDefault="00452592">
      <w:pPr>
        <w:pStyle w:val="TOC3"/>
        <w:rPr>
          <w:ins w:id="73" w:author="Per Lindell" w:date="2024-04-22T08:21:00Z"/>
          <w:rFonts w:asciiTheme="minorHAnsi" w:eastAsiaTheme="minorEastAsia" w:hAnsiTheme="minorHAnsi" w:cstheme="minorBidi"/>
          <w:kern w:val="2"/>
          <w:sz w:val="22"/>
          <w:szCs w:val="22"/>
          <w:lang w:val="en-SE" w:eastAsia="en-SE"/>
          <w14:ligatures w14:val="standardContextual"/>
        </w:rPr>
      </w:pPr>
      <w:ins w:id="74" w:author="Per Lindell" w:date="2024-04-22T08:21:00Z">
        <w:r w:rsidRPr="0044561E">
          <w:rPr>
            <w:lang w:val="en-US"/>
          </w:rPr>
          <w:t>5.1.8</w:t>
        </w:r>
        <w:r>
          <w:rPr>
            <w:rFonts w:asciiTheme="minorHAnsi" w:eastAsiaTheme="minorEastAsia" w:hAnsiTheme="minorHAnsi" w:cstheme="minorBidi"/>
            <w:kern w:val="2"/>
            <w:sz w:val="22"/>
            <w:szCs w:val="22"/>
            <w:lang w:val="en-SE" w:eastAsia="en-SE"/>
            <w14:ligatures w14:val="standardContextual"/>
          </w:rPr>
          <w:tab/>
        </w:r>
        <w:r w:rsidRPr="0044561E">
          <w:rPr>
            <w:lang w:val="en-US"/>
          </w:rPr>
          <w:t>Narrow band blocking</w:t>
        </w:r>
        <w:r>
          <w:tab/>
        </w:r>
        <w:r>
          <w:fldChar w:fldCharType="begin"/>
        </w:r>
        <w:r>
          <w:instrText xml:space="preserve"> PAGEREF _Toc164666516 \h </w:instrText>
        </w:r>
      </w:ins>
      <w:r>
        <w:fldChar w:fldCharType="separate"/>
      </w:r>
      <w:ins w:id="75" w:author="Per Lindell" w:date="2024-04-22T08:21:00Z">
        <w:r>
          <w:t>9</w:t>
        </w:r>
        <w:r>
          <w:fldChar w:fldCharType="end"/>
        </w:r>
      </w:ins>
    </w:p>
    <w:p w14:paraId="506335A9" w14:textId="3E7924B3" w:rsidR="00452592" w:rsidRDefault="00452592">
      <w:pPr>
        <w:pStyle w:val="TOC1"/>
        <w:rPr>
          <w:ins w:id="76" w:author="Per Lindell" w:date="2024-04-22T08:21:00Z"/>
          <w:rFonts w:asciiTheme="minorHAnsi" w:eastAsiaTheme="minorEastAsia" w:hAnsiTheme="minorHAnsi" w:cstheme="minorBidi"/>
          <w:kern w:val="2"/>
          <w:szCs w:val="22"/>
          <w:lang w:val="en-SE" w:eastAsia="en-SE"/>
          <w14:ligatures w14:val="standardContextual"/>
        </w:rPr>
      </w:pPr>
      <w:ins w:id="77" w:author="Per Lindell" w:date="2024-04-22T08:21:00Z">
        <w:r w:rsidRPr="0044561E">
          <w:rPr>
            <w:lang w:val="en-US"/>
          </w:rPr>
          <w:t>6</w:t>
        </w:r>
        <w:r>
          <w:rPr>
            <w:rFonts w:asciiTheme="minorHAnsi" w:eastAsiaTheme="minorEastAsia" w:hAnsiTheme="minorHAnsi" w:cstheme="minorBidi"/>
            <w:kern w:val="2"/>
            <w:szCs w:val="22"/>
            <w:lang w:val="en-SE" w:eastAsia="en-SE"/>
            <w14:ligatures w14:val="standardContextual"/>
          </w:rPr>
          <w:tab/>
        </w:r>
        <w:r w:rsidRPr="0044561E">
          <w:rPr>
            <w:lang w:val="en-US" w:eastAsia="zh-CN"/>
          </w:rPr>
          <w:t>Intra-</w:t>
        </w:r>
        <w:r w:rsidRPr="0044561E">
          <w:rPr>
            <w:lang w:val="en-US"/>
          </w:rPr>
          <w:t>Band Non-Contiguous Carrier Aggregation FR1: Specific Band Combination Part</w:t>
        </w:r>
        <w:r>
          <w:tab/>
        </w:r>
        <w:r>
          <w:fldChar w:fldCharType="begin"/>
        </w:r>
        <w:r>
          <w:instrText xml:space="preserve"> PAGEREF _Toc164666517 \h </w:instrText>
        </w:r>
      </w:ins>
      <w:r>
        <w:fldChar w:fldCharType="separate"/>
      </w:r>
      <w:ins w:id="78" w:author="Per Lindell" w:date="2024-04-22T08:21:00Z">
        <w:r>
          <w:t>9</w:t>
        </w:r>
        <w:r>
          <w:fldChar w:fldCharType="end"/>
        </w:r>
      </w:ins>
    </w:p>
    <w:p w14:paraId="090E8457" w14:textId="07FFA831" w:rsidR="00452592" w:rsidRDefault="00452592">
      <w:pPr>
        <w:pStyle w:val="TOC2"/>
        <w:rPr>
          <w:ins w:id="79" w:author="Per Lindell" w:date="2024-04-22T08:21:00Z"/>
          <w:rFonts w:asciiTheme="minorHAnsi" w:eastAsiaTheme="minorEastAsia" w:hAnsiTheme="minorHAnsi" w:cstheme="minorBidi"/>
          <w:kern w:val="2"/>
          <w:sz w:val="22"/>
          <w:szCs w:val="22"/>
          <w:lang w:val="en-SE" w:eastAsia="en-SE"/>
          <w14:ligatures w14:val="standardContextual"/>
        </w:rPr>
      </w:pPr>
      <w:ins w:id="80" w:author="Per Lindell" w:date="2024-04-22T08:21:00Z">
        <w:r w:rsidRPr="0044561E">
          <w:rPr>
            <w:rFonts w:eastAsia="Gulim"/>
          </w:rPr>
          <w:t>6.0</w:t>
        </w:r>
        <w:r>
          <w:rPr>
            <w:rFonts w:asciiTheme="minorHAnsi" w:eastAsiaTheme="minorEastAsia" w:hAnsiTheme="minorHAnsi" w:cstheme="minorBidi"/>
            <w:kern w:val="2"/>
            <w:sz w:val="22"/>
            <w:szCs w:val="22"/>
            <w:lang w:val="en-SE" w:eastAsia="en-SE"/>
            <w14:ligatures w14:val="standardContextual"/>
          </w:rPr>
          <w:tab/>
        </w:r>
        <w:r w:rsidRPr="0044561E">
          <w:rPr>
            <w:rFonts w:eastAsia="Gulim"/>
          </w:rPr>
          <w:t>TEMPLATE -</w:t>
        </w:r>
        <w:r>
          <w:t xml:space="preserve"> </w:t>
        </w:r>
        <w:r w:rsidRPr="0044561E">
          <w:rPr>
            <w:rFonts w:eastAsia="Gulim"/>
          </w:rPr>
          <w:t>CA_xDL_a_yUL_b</w:t>
        </w:r>
        <w:r>
          <w:tab/>
        </w:r>
        <w:r>
          <w:fldChar w:fldCharType="begin"/>
        </w:r>
        <w:r>
          <w:instrText xml:space="preserve"> PAGEREF _Toc164666518 \h </w:instrText>
        </w:r>
      </w:ins>
      <w:r>
        <w:fldChar w:fldCharType="separate"/>
      </w:r>
      <w:ins w:id="81" w:author="Per Lindell" w:date="2024-04-22T08:21:00Z">
        <w:r>
          <w:t>9</w:t>
        </w:r>
        <w:r>
          <w:fldChar w:fldCharType="end"/>
        </w:r>
      </w:ins>
    </w:p>
    <w:p w14:paraId="0CF7BF52" w14:textId="147970AA" w:rsidR="00452592" w:rsidRDefault="00452592">
      <w:pPr>
        <w:pStyle w:val="TOC3"/>
        <w:rPr>
          <w:ins w:id="82" w:author="Per Lindell" w:date="2024-04-22T08:21:00Z"/>
          <w:rFonts w:asciiTheme="minorHAnsi" w:eastAsiaTheme="minorEastAsia" w:hAnsiTheme="minorHAnsi" w:cstheme="minorBidi"/>
          <w:kern w:val="2"/>
          <w:sz w:val="22"/>
          <w:szCs w:val="22"/>
          <w:lang w:val="en-SE" w:eastAsia="en-SE"/>
          <w14:ligatures w14:val="standardContextual"/>
        </w:rPr>
      </w:pPr>
      <w:ins w:id="83" w:author="Per Lindell" w:date="2024-04-22T08:21:00Z">
        <w:r w:rsidRPr="0044561E">
          <w:rPr>
            <w:rFonts w:eastAsia="Gulim"/>
          </w:rPr>
          <w:t>6.0.1</w:t>
        </w:r>
        <w:r>
          <w:rPr>
            <w:rFonts w:asciiTheme="minorHAnsi" w:eastAsiaTheme="minorEastAsia" w:hAnsiTheme="minorHAnsi" w:cstheme="minorBidi"/>
            <w:kern w:val="2"/>
            <w:sz w:val="22"/>
            <w:szCs w:val="22"/>
            <w:lang w:val="en-SE" w:eastAsia="en-SE"/>
            <w14:ligatures w14:val="standardContextual"/>
          </w:rPr>
          <w:tab/>
        </w:r>
        <w:r w:rsidRPr="0044561E">
          <w:rPr>
            <w:rFonts w:eastAsia="Gulim"/>
          </w:rPr>
          <w:t>Channel bandwidths per operating band for CA</w:t>
        </w:r>
        <w:r>
          <w:tab/>
        </w:r>
        <w:r>
          <w:fldChar w:fldCharType="begin"/>
        </w:r>
        <w:r>
          <w:instrText xml:space="preserve"> PAGEREF _Toc164666519 \h </w:instrText>
        </w:r>
      </w:ins>
      <w:r>
        <w:fldChar w:fldCharType="separate"/>
      </w:r>
      <w:ins w:id="84" w:author="Per Lindell" w:date="2024-04-22T08:21:00Z">
        <w:r>
          <w:t>9</w:t>
        </w:r>
        <w:r>
          <w:fldChar w:fldCharType="end"/>
        </w:r>
      </w:ins>
    </w:p>
    <w:p w14:paraId="17736BBB" w14:textId="1E5F8E1A" w:rsidR="00452592" w:rsidRDefault="00452592">
      <w:pPr>
        <w:pStyle w:val="TOC3"/>
        <w:rPr>
          <w:ins w:id="85" w:author="Per Lindell" w:date="2024-04-22T08:21:00Z"/>
          <w:rFonts w:asciiTheme="minorHAnsi" w:eastAsiaTheme="minorEastAsia" w:hAnsiTheme="minorHAnsi" w:cstheme="minorBidi"/>
          <w:kern w:val="2"/>
          <w:sz w:val="22"/>
          <w:szCs w:val="22"/>
          <w:lang w:val="en-SE" w:eastAsia="en-SE"/>
          <w14:ligatures w14:val="standardContextual"/>
        </w:rPr>
      </w:pPr>
      <w:ins w:id="86" w:author="Per Lindell" w:date="2024-04-22T08:21:00Z">
        <w:r w:rsidRPr="0044561E">
          <w:rPr>
            <w:rFonts w:eastAsia="Gulim"/>
          </w:rPr>
          <w:t>6.0.2</w:t>
        </w:r>
        <w:r>
          <w:rPr>
            <w:rFonts w:asciiTheme="minorHAnsi" w:eastAsiaTheme="minorEastAsia" w:hAnsiTheme="minorHAnsi" w:cstheme="minorBidi"/>
            <w:kern w:val="2"/>
            <w:sz w:val="22"/>
            <w:szCs w:val="22"/>
            <w:lang w:val="en-SE" w:eastAsia="en-SE"/>
            <w14:ligatures w14:val="standardContextual"/>
          </w:rPr>
          <w:tab/>
        </w:r>
        <w:r w:rsidRPr="0044561E">
          <w:rPr>
            <w:rFonts w:eastAsia="Gulim"/>
          </w:rPr>
          <w:t>Co-existence studies</w:t>
        </w:r>
        <w:r>
          <w:tab/>
        </w:r>
        <w:r>
          <w:fldChar w:fldCharType="begin"/>
        </w:r>
        <w:r>
          <w:instrText xml:space="preserve"> PAGEREF _Toc164666520 \h </w:instrText>
        </w:r>
      </w:ins>
      <w:r>
        <w:fldChar w:fldCharType="separate"/>
      </w:r>
      <w:ins w:id="87" w:author="Per Lindell" w:date="2024-04-22T08:21:00Z">
        <w:r>
          <w:t>9</w:t>
        </w:r>
        <w:r>
          <w:fldChar w:fldCharType="end"/>
        </w:r>
      </w:ins>
    </w:p>
    <w:p w14:paraId="41F8AE97" w14:textId="62DBC0AE" w:rsidR="00452592" w:rsidRDefault="00452592">
      <w:pPr>
        <w:pStyle w:val="TOC4"/>
        <w:rPr>
          <w:ins w:id="88" w:author="Per Lindell" w:date="2024-04-22T08:21:00Z"/>
          <w:rFonts w:asciiTheme="minorHAnsi" w:eastAsiaTheme="minorEastAsia" w:hAnsiTheme="minorHAnsi" w:cstheme="minorBidi"/>
          <w:kern w:val="2"/>
          <w:sz w:val="22"/>
          <w:szCs w:val="22"/>
          <w:lang w:val="en-SE" w:eastAsia="en-SE"/>
          <w14:ligatures w14:val="standardContextual"/>
        </w:rPr>
      </w:pPr>
      <w:ins w:id="89" w:author="Per Lindell" w:date="2024-04-22T08:21:00Z">
        <w:r w:rsidRPr="0044561E">
          <w:rPr>
            <w:rFonts w:eastAsia="Gulim"/>
          </w:rPr>
          <w:t>6.0.2.1</w:t>
        </w:r>
        <w:r>
          <w:rPr>
            <w:rFonts w:asciiTheme="minorHAnsi" w:eastAsiaTheme="minorEastAsia" w:hAnsiTheme="minorHAnsi" w:cstheme="minorBidi"/>
            <w:kern w:val="2"/>
            <w:sz w:val="22"/>
            <w:szCs w:val="22"/>
            <w:lang w:val="en-SE" w:eastAsia="en-SE"/>
            <w14:ligatures w14:val="standardContextual"/>
          </w:rPr>
          <w:tab/>
        </w:r>
        <w:r w:rsidRPr="0044561E">
          <w:rPr>
            <w:rFonts w:eastAsia="Gulim"/>
          </w:rPr>
          <w:t>Co-existence studies for FDD with 2 CC Uplink in Intra-Band CA</w:t>
        </w:r>
        <w:r>
          <w:tab/>
        </w:r>
        <w:r>
          <w:fldChar w:fldCharType="begin"/>
        </w:r>
        <w:r>
          <w:instrText xml:space="preserve"> PAGEREF _Toc164666521 \h </w:instrText>
        </w:r>
      </w:ins>
      <w:r>
        <w:fldChar w:fldCharType="separate"/>
      </w:r>
      <w:ins w:id="90" w:author="Per Lindell" w:date="2024-04-22T08:21:00Z">
        <w:r>
          <w:t>10</w:t>
        </w:r>
        <w:r>
          <w:fldChar w:fldCharType="end"/>
        </w:r>
      </w:ins>
    </w:p>
    <w:p w14:paraId="7C4E9F88" w14:textId="4C2EFA8B" w:rsidR="00452592" w:rsidRDefault="00452592">
      <w:pPr>
        <w:pStyle w:val="TOC3"/>
        <w:rPr>
          <w:ins w:id="91" w:author="Per Lindell" w:date="2024-04-22T08:21:00Z"/>
          <w:rFonts w:asciiTheme="minorHAnsi" w:eastAsiaTheme="minorEastAsia" w:hAnsiTheme="minorHAnsi" w:cstheme="minorBidi"/>
          <w:kern w:val="2"/>
          <w:sz w:val="22"/>
          <w:szCs w:val="22"/>
          <w:lang w:val="en-SE" w:eastAsia="en-SE"/>
          <w14:ligatures w14:val="standardContextual"/>
        </w:rPr>
      </w:pPr>
      <w:ins w:id="92" w:author="Per Lindell" w:date="2024-04-22T08:21:00Z">
        <w:r w:rsidRPr="0044561E">
          <w:rPr>
            <w:rFonts w:eastAsia="Gulim"/>
          </w:rPr>
          <w:t>6.0.3</w:t>
        </w:r>
        <w:r>
          <w:rPr>
            <w:rFonts w:asciiTheme="minorHAnsi" w:eastAsiaTheme="minorEastAsia" w:hAnsiTheme="minorHAnsi" w:cstheme="minorBidi"/>
            <w:kern w:val="2"/>
            <w:sz w:val="22"/>
            <w:szCs w:val="22"/>
            <w:lang w:val="en-SE" w:eastAsia="en-SE"/>
            <w14:ligatures w14:val="standardContextual"/>
          </w:rPr>
          <w:tab/>
        </w:r>
        <w:r w:rsidRPr="0044561E">
          <w:rPr>
            <w:rFonts w:eastAsia="Gulim"/>
          </w:rPr>
          <w:t>REFSENS</w:t>
        </w:r>
        <w:r>
          <w:tab/>
        </w:r>
        <w:r>
          <w:fldChar w:fldCharType="begin"/>
        </w:r>
        <w:r>
          <w:instrText xml:space="preserve"> PAGEREF _Toc164666522 \h </w:instrText>
        </w:r>
      </w:ins>
      <w:r>
        <w:fldChar w:fldCharType="separate"/>
      </w:r>
      <w:ins w:id="93" w:author="Per Lindell" w:date="2024-04-22T08:21:00Z">
        <w:r>
          <w:t>10</w:t>
        </w:r>
        <w:r>
          <w:fldChar w:fldCharType="end"/>
        </w:r>
      </w:ins>
    </w:p>
    <w:p w14:paraId="6F4B2BF3" w14:textId="4608EC9F" w:rsidR="00452592" w:rsidRDefault="00452592">
      <w:pPr>
        <w:pStyle w:val="TOC2"/>
        <w:rPr>
          <w:ins w:id="94" w:author="Per Lindell" w:date="2024-04-22T08:21:00Z"/>
          <w:rFonts w:asciiTheme="minorHAnsi" w:eastAsiaTheme="minorEastAsia" w:hAnsiTheme="minorHAnsi" w:cstheme="minorBidi"/>
          <w:kern w:val="2"/>
          <w:sz w:val="22"/>
          <w:szCs w:val="22"/>
          <w:lang w:val="en-SE" w:eastAsia="en-SE"/>
          <w14:ligatures w14:val="standardContextual"/>
        </w:rPr>
      </w:pPr>
      <w:ins w:id="95" w:author="Per Lindell" w:date="2024-04-22T08:21:00Z">
        <w:r w:rsidRPr="0044561E">
          <w:rPr>
            <w:rFonts w:eastAsia="Gulim"/>
          </w:rPr>
          <w:t>6.1</w:t>
        </w:r>
        <w:r>
          <w:rPr>
            <w:rFonts w:asciiTheme="minorHAnsi" w:eastAsiaTheme="minorEastAsia" w:hAnsiTheme="minorHAnsi" w:cstheme="minorBidi"/>
            <w:kern w:val="2"/>
            <w:sz w:val="22"/>
            <w:szCs w:val="22"/>
            <w:lang w:val="en-SE" w:eastAsia="en-SE"/>
            <w14:ligatures w14:val="standardContextual"/>
          </w:rPr>
          <w:tab/>
        </w:r>
        <w:r w:rsidRPr="0044561E">
          <w:rPr>
            <w:rFonts w:eastAsia="Gulim"/>
          </w:rPr>
          <w:t>CA_3DL_n78(A-C)_1UL_n78A</w:t>
        </w:r>
        <w:r>
          <w:tab/>
        </w:r>
        <w:r>
          <w:fldChar w:fldCharType="begin"/>
        </w:r>
        <w:r>
          <w:instrText xml:space="preserve"> PAGEREF _Toc164666523 \h </w:instrText>
        </w:r>
      </w:ins>
      <w:r>
        <w:fldChar w:fldCharType="separate"/>
      </w:r>
      <w:ins w:id="96" w:author="Per Lindell" w:date="2024-04-22T08:21:00Z">
        <w:r>
          <w:t>11</w:t>
        </w:r>
        <w:r>
          <w:fldChar w:fldCharType="end"/>
        </w:r>
      </w:ins>
    </w:p>
    <w:p w14:paraId="31E1F9BF" w14:textId="1A5744BA" w:rsidR="00452592" w:rsidRDefault="00452592">
      <w:pPr>
        <w:pStyle w:val="TOC3"/>
        <w:rPr>
          <w:ins w:id="97" w:author="Per Lindell" w:date="2024-04-22T08:21:00Z"/>
          <w:rFonts w:asciiTheme="minorHAnsi" w:eastAsiaTheme="minorEastAsia" w:hAnsiTheme="minorHAnsi" w:cstheme="minorBidi"/>
          <w:kern w:val="2"/>
          <w:sz w:val="22"/>
          <w:szCs w:val="22"/>
          <w:lang w:val="en-SE" w:eastAsia="en-SE"/>
          <w14:ligatures w14:val="standardContextual"/>
        </w:rPr>
      </w:pPr>
      <w:ins w:id="98" w:author="Per Lindell" w:date="2024-04-22T08:21:00Z">
        <w:r w:rsidRPr="0044561E">
          <w:rPr>
            <w:rFonts w:eastAsia="Gulim"/>
          </w:rPr>
          <w:t>6.1.1</w:t>
        </w:r>
        <w:r>
          <w:rPr>
            <w:rFonts w:asciiTheme="minorHAnsi" w:eastAsiaTheme="minorEastAsia" w:hAnsiTheme="minorHAnsi" w:cstheme="minorBidi"/>
            <w:kern w:val="2"/>
            <w:sz w:val="22"/>
            <w:szCs w:val="22"/>
            <w:lang w:val="en-SE" w:eastAsia="en-SE"/>
            <w14:ligatures w14:val="standardContextual"/>
          </w:rPr>
          <w:tab/>
        </w:r>
        <w:r w:rsidRPr="0044561E">
          <w:rPr>
            <w:rFonts w:eastAsia="Gulim"/>
          </w:rPr>
          <w:t>Channel bandwidths per operating band for CA</w:t>
        </w:r>
        <w:r>
          <w:tab/>
        </w:r>
        <w:r>
          <w:fldChar w:fldCharType="begin"/>
        </w:r>
        <w:r>
          <w:instrText xml:space="preserve"> PAGEREF _Toc164666524 \h </w:instrText>
        </w:r>
      </w:ins>
      <w:r>
        <w:fldChar w:fldCharType="separate"/>
      </w:r>
      <w:ins w:id="99" w:author="Per Lindell" w:date="2024-04-22T08:21:00Z">
        <w:r>
          <w:t>11</w:t>
        </w:r>
        <w:r>
          <w:fldChar w:fldCharType="end"/>
        </w:r>
      </w:ins>
    </w:p>
    <w:p w14:paraId="4536E097" w14:textId="0AB767F2" w:rsidR="00452592" w:rsidRDefault="00452592">
      <w:pPr>
        <w:pStyle w:val="TOC3"/>
        <w:rPr>
          <w:ins w:id="100" w:author="Per Lindell" w:date="2024-04-22T08:21:00Z"/>
          <w:rFonts w:asciiTheme="minorHAnsi" w:eastAsiaTheme="minorEastAsia" w:hAnsiTheme="minorHAnsi" w:cstheme="minorBidi"/>
          <w:kern w:val="2"/>
          <w:sz w:val="22"/>
          <w:szCs w:val="22"/>
          <w:lang w:val="en-SE" w:eastAsia="en-SE"/>
          <w14:ligatures w14:val="standardContextual"/>
        </w:rPr>
      </w:pPr>
      <w:ins w:id="101" w:author="Per Lindell" w:date="2024-04-22T08:21:00Z">
        <w:r w:rsidRPr="0044561E">
          <w:rPr>
            <w:rFonts w:eastAsia="Gulim"/>
          </w:rPr>
          <w:t>6.1.2</w:t>
        </w:r>
        <w:r>
          <w:rPr>
            <w:rFonts w:asciiTheme="minorHAnsi" w:eastAsiaTheme="minorEastAsia" w:hAnsiTheme="minorHAnsi" w:cstheme="minorBidi"/>
            <w:kern w:val="2"/>
            <w:sz w:val="22"/>
            <w:szCs w:val="22"/>
            <w:lang w:val="en-SE" w:eastAsia="en-SE"/>
            <w14:ligatures w14:val="standardContextual"/>
          </w:rPr>
          <w:tab/>
        </w:r>
        <w:r w:rsidRPr="0044561E">
          <w:rPr>
            <w:rFonts w:eastAsia="Gulim"/>
          </w:rPr>
          <w:t>Co-existence studies</w:t>
        </w:r>
        <w:r>
          <w:tab/>
        </w:r>
        <w:r>
          <w:fldChar w:fldCharType="begin"/>
        </w:r>
        <w:r>
          <w:instrText xml:space="preserve"> PAGEREF _Toc164666525 \h </w:instrText>
        </w:r>
      </w:ins>
      <w:r>
        <w:fldChar w:fldCharType="separate"/>
      </w:r>
      <w:ins w:id="102" w:author="Per Lindell" w:date="2024-04-22T08:21:00Z">
        <w:r>
          <w:t>12</w:t>
        </w:r>
        <w:r>
          <w:fldChar w:fldCharType="end"/>
        </w:r>
      </w:ins>
    </w:p>
    <w:p w14:paraId="6552D047" w14:textId="288ACD8E" w:rsidR="00452592" w:rsidRDefault="00452592">
      <w:pPr>
        <w:pStyle w:val="TOC3"/>
        <w:rPr>
          <w:ins w:id="103" w:author="Per Lindell" w:date="2024-04-22T08:21:00Z"/>
          <w:rFonts w:asciiTheme="minorHAnsi" w:eastAsiaTheme="minorEastAsia" w:hAnsiTheme="minorHAnsi" w:cstheme="minorBidi"/>
          <w:kern w:val="2"/>
          <w:sz w:val="22"/>
          <w:szCs w:val="22"/>
          <w:lang w:val="en-SE" w:eastAsia="en-SE"/>
          <w14:ligatures w14:val="standardContextual"/>
        </w:rPr>
      </w:pPr>
      <w:ins w:id="104" w:author="Per Lindell" w:date="2024-04-22T08:21:00Z">
        <w:r w:rsidRPr="0044561E">
          <w:rPr>
            <w:rFonts w:eastAsia="Gulim"/>
          </w:rPr>
          <w:t>6.1.3</w:t>
        </w:r>
        <w:r>
          <w:rPr>
            <w:rFonts w:asciiTheme="minorHAnsi" w:eastAsiaTheme="minorEastAsia" w:hAnsiTheme="minorHAnsi" w:cstheme="minorBidi"/>
            <w:kern w:val="2"/>
            <w:sz w:val="22"/>
            <w:szCs w:val="22"/>
            <w:lang w:val="en-SE" w:eastAsia="en-SE"/>
            <w14:ligatures w14:val="standardContextual"/>
          </w:rPr>
          <w:tab/>
        </w:r>
        <w:r w:rsidRPr="0044561E">
          <w:rPr>
            <w:rFonts w:eastAsia="Gulim"/>
          </w:rPr>
          <w:t>REFSENS</w:t>
        </w:r>
        <w:r>
          <w:tab/>
        </w:r>
        <w:r>
          <w:fldChar w:fldCharType="begin"/>
        </w:r>
        <w:r>
          <w:instrText xml:space="preserve"> PAGEREF _Toc164666526 \h </w:instrText>
        </w:r>
      </w:ins>
      <w:r>
        <w:fldChar w:fldCharType="separate"/>
      </w:r>
      <w:ins w:id="105" w:author="Per Lindell" w:date="2024-04-22T08:21:00Z">
        <w:r>
          <w:t>12</w:t>
        </w:r>
        <w:r>
          <w:fldChar w:fldCharType="end"/>
        </w:r>
      </w:ins>
    </w:p>
    <w:p w14:paraId="350D2250" w14:textId="314ADF3B" w:rsidR="00452592" w:rsidRDefault="00452592">
      <w:pPr>
        <w:pStyle w:val="TOC2"/>
        <w:rPr>
          <w:ins w:id="106" w:author="Per Lindell" w:date="2024-04-22T08:21:00Z"/>
          <w:rFonts w:asciiTheme="minorHAnsi" w:eastAsiaTheme="minorEastAsia" w:hAnsiTheme="minorHAnsi" w:cstheme="minorBidi"/>
          <w:kern w:val="2"/>
          <w:sz w:val="22"/>
          <w:szCs w:val="22"/>
          <w:lang w:val="en-SE" w:eastAsia="en-SE"/>
          <w14:ligatures w14:val="standardContextual"/>
        </w:rPr>
      </w:pPr>
      <w:ins w:id="107" w:author="Per Lindell" w:date="2024-04-22T08:21:00Z">
        <w:r w:rsidRPr="0044561E">
          <w:rPr>
            <w:rFonts w:eastAsia="Gulim"/>
          </w:rPr>
          <w:t>6.2</w:t>
        </w:r>
        <w:r>
          <w:rPr>
            <w:rFonts w:asciiTheme="minorHAnsi" w:eastAsiaTheme="minorEastAsia" w:hAnsiTheme="minorHAnsi" w:cstheme="minorBidi"/>
            <w:kern w:val="2"/>
            <w:sz w:val="22"/>
            <w:szCs w:val="22"/>
            <w:lang w:val="en-SE" w:eastAsia="en-SE"/>
            <w14:ligatures w14:val="standardContextual"/>
          </w:rPr>
          <w:tab/>
        </w:r>
        <w:r w:rsidRPr="0044561E">
          <w:rPr>
            <w:rFonts w:eastAsia="Gulim"/>
          </w:rPr>
          <w:t>CA_2DL_n26(2A)_1UL_n26A</w:t>
        </w:r>
        <w:r>
          <w:tab/>
        </w:r>
        <w:r>
          <w:fldChar w:fldCharType="begin"/>
        </w:r>
        <w:r>
          <w:instrText xml:space="preserve"> PAGEREF _Toc164666527 \h </w:instrText>
        </w:r>
      </w:ins>
      <w:r>
        <w:fldChar w:fldCharType="separate"/>
      </w:r>
      <w:ins w:id="108" w:author="Per Lindell" w:date="2024-04-22T08:21:00Z">
        <w:r>
          <w:t>12</w:t>
        </w:r>
        <w:r>
          <w:fldChar w:fldCharType="end"/>
        </w:r>
      </w:ins>
    </w:p>
    <w:p w14:paraId="53EA2DD4" w14:textId="5226988E" w:rsidR="00452592" w:rsidRDefault="00452592">
      <w:pPr>
        <w:pStyle w:val="TOC3"/>
        <w:rPr>
          <w:ins w:id="109" w:author="Per Lindell" w:date="2024-04-22T08:21:00Z"/>
          <w:rFonts w:asciiTheme="minorHAnsi" w:eastAsiaTheme="minorEastAsia" w:hAnsiTheme="minorHAnsi" w:cstheme="minorBidi"/>
          <w:kern w:val="2"/>
          <w:sz w:val="22"/>
          <w:szCs w:val="22"/>
          <w:lang w:val="en-SE" w:eastAsia="en-SE"/>
          <w14:ligatures w14:val="standardContextual"/>
        </w:rPr>
      </w:pPr>
      <w:ins w:id="110" w:author="Per Lindell" w:date="2024-04-22T08:21:00Z">
        <w:r w:rsidRPr="0044561E">
          <w:rPr>
            <w:rFonts w:eastAsia="Gulim"/>
          </w:rPr>
          <w:t>6.2.1</w:t>
        </w:r>
        <w:r>
          <w:rPr>
            <w:rFonts w:asciiTheme="minorHAnsi" w:eastAsiaTheme="minorEastAsia" w:hAnsiTheme="minorHAnsi" w:cstheme="minorBidi"/>
            <w:kern w:val="2"/>
            <w:sz w:val="22"/>
            <w:szCs w:val="22"/>
            <w:lang w:val="en-SE" w:eastAsia="en-SE"/>
            <w14:ligatures w14:val="standardContextual"/>
          </w:rPr>
          <w:tab/>
        </w:r>
        <w:r w:rsidRPr="0044561E">
          <w:rPr>
            <w:rFonts w:eastAsia="Gulim"/>
          </w:rPr>
          <w:t>Channel bandwidths per operating band for CA</w:t>
        </w:r>
        <w:r>
          <w:tab/>
        </w:r>
        <w:r>
          <w:fldChar w:fldCharType="begin"/>
        </w:r>
        <w:r>
          <w:instrText xml:space="preserve"> PAGEREF _Toc164666528 \h </w:instrText>
        </w:r>
      </w:ins>
      <w:r>
        <w:fldChar w:fldCharType="separate"/>
      </w:r>
      <w:ins w:id="111" w:author="Per Lindell" w:date="2024-04-22T08:21:00Z">
        <w:r>
          <w:t>12</w:t>
        </w:r>
        <w:r>
          <w:fldChar w:fldCharType="end"/>
        </w:r>
      </w:ins>
    </w:p>
    <w:p w14:paraId="59ED04E4" w14:textId="790B2949" w:rsidR="00452592" w:rsidRDefault="00452592">
      <w:pPr>
        <w:pStyle w:val="TOC3"/>
        <w:rPr>
          <w:ins w:id="112" w:author="Per Lindell" w:date="2024-04-22T08:21:00Z"/>
          <w:rFonts w:asciiTheme="minorHAnsi" w:eastAsiaTheme="minorEastAsia" w:hAnsiTheme="minorHAnsi" w:cstheme="minorBidi"/>
          <w:kern w:val="2"/>
          <w:sz w:val="22"/>
          <w:szCs w:val="22"/>
          <w:lang w:val="en-SE" w:eastAsia="en-SE"/>
          <w14:ligatures w14:val="standardContextual"/>
        </w:rPr>
      </w:pPr>
      <w:ins w:id="113" w:author="Per Lindell" w:date="2024-04-22T08:21:00Z">
        <w:r w:rsidRPr="0044561E">
          <w:rPr>
            <w:rFonts w:eastAsia="Gulim"/>
          </w:rPr>
          <w:t>6.2.2</w:t>
        </w:r>
        <w:r>
          <w:rPr>
            <w:rFonts w:asciiTheme="minorHAnsi" w:eastAsiaTheme="minorEastAsia" w:hAnsiTheme="minorHAnsi" w:cstheme="minorBidi"/>
            <w:kern w:val="2"/>
            <w:sz w:val="22"/>
            <w:szCs w:val="22"/>
            <w:lang w:val="en-SE" w:eastAsia="en-SE"/>
            <w14:ligatures w14:val="standardContextual"/>
          </w:rPr>
          <w:tab/>
        </w:r>
        <w:r w:rsidRPr="0044561E">
          <w:rPr>
            <w:rFonts w:eastAsia="Gulim"/>
          </w:rPr>
          <w:t>Co-existence studies</w:t>
        </w:r>
        <w:r>
          <w:tab/>
        </w:r>
        <w:r>
          <w:fldChar w:fldCharType="begin"/>
        </w:r>
        <w:r>
          <w:instrText xml:space="preserve"> PAGEREF _Toc164666529 \h </w:instrText>
        </w:r>
      </w:ins>
      <w:r>
        <w:fldChar w:fldCharType="separate"/>
      </w:r>
      <w:ins w:id="114" w:author="Per Lindell" w:date="2024-04-22T08:21:00Z">
        <w:r>
          <w:t>13</w:t>
        </w:r>
        <w:r>
          <w:fldChar w:fldCharType="end"/>
        </w:r>
      </w:ins>
    </w:p>
    <w:p w14:paraId="74E187BA" w14:textId="20D47C3F" w:rsidR="00452592" w:rsidRDefault="00452592">
      <w:pPr>
        <w:pStyle w:val="TOC3"/>
        <w:rPr>
          <w:ins w:id="115" w:author="Per Lindell" w:date="2024-04-22T08:21:00Z"/>
          <w:rFonts w:asciiTheme="minorHAnsi" w:eastAsiaTheme="minorEastAsia" w:hAnsiTheme="minorHAnsi" w:cstheme="minorBidi"/>
          <w:kern w:val="2"/>
          <w:sz w:val="22"/>
          <w:szCs w:val="22"/>
          <w:lang w:val="en-SE" w:eastAsia="en-SE"/>
          <w14:ligatures w14:val="standardContextual"/>
        </w:rPr>
      </w:pPr>
      <w:ins w:id="116" w:author="Per Lindell" w:date="2024-04-22T08:21:00Z">
        <w:r w:rsidRPr="0044561E">
          <w:rPr>
            <w:rFonts w:eastAsia="Gulim"/>
          </w:rPr>
          <w:t>6.2.3</w:t>
        </w:r>
        <w:r>
          <w:rPr>
            <w:rFonts w:asciiTheme="minorHAnsi" w:eastAsiaTheme="minorEastAsia" w:hAnsiTheme="minorHAnsi" w:cstheme="minorBidi"/>
            <w:kern w:val="2"/>
            <w:sz w:val="22"/>
            <w:szCs w:val="22"/>
            <w:lang w:val="en-SE" w:eastAsia="en-SE"/>
            <w14:ligatures w14:val="standardContextual"/>
          </w:rPr>
          <w:tab/>
        </w:r>
        <w:r w:rsidRPr="0044561E">
          <w:rPr>
            <w:rFonts w:eastAsia="Gulim"/>
          </w:rPr>
          <w:t>REFSENS</w:t>
        </w:r>
        <w:r>
          <w:tab/>
        </w:r>
        <w:r>
          <w:fldChar w:fldCharType="begin"/>
        </w:r>
        <w:r>
          <w:instrText xml:space="preserve"> PAGEREF _Toc164666530 \h </w:instrText>
        </w:r>
      </w:ins>
      <w:r>
        <w:fldChar w:fldCharType="separate"/>
      </w:r>
      <w:ins w:id="117" w:author="Per Lindell" w:date="2024-04-22T08:21:00Z">
        <w:r>
          <w:t>13</w:t>
        </w:r>
        <w:r>
          <w:fldChar w:fldCharType="end"/>
        </w:r>
      </w:ins>
    </w:p>
    <w:p w14:paraId="0B20CFCD" w14:textId="28563F20" w:rsidR="00452592" w:rsidRDefault="00452592">
      <w:pPr>
        <w:pStyle w:val="TOC1"/>
        <w:rPr>
          <w:ins w:id="118" w:author="Per Lindell" w:date="2024-04-22T08:21:00Z"/>
          <w:rFonts w:asciiTheme="minorHAnsi" w:eastAsiaTheme="minorEastAsia" w:hAnsiTheme="minorHAnsi" w:cstheme="minorBidi"/>
          <w:kern w:val="2"/>
          <w:szCs w:val="22"/>
          <w:lang w:val="en-SE" w:eastAsia="en-SE"/>
          <w14:ligatures w14:val="standardContextual"/>
        </w:rPr>
      </w:pPr>
      <w:ins w:id="119" w:author="Per Lindell" w:date="2024-04-22T08:21:00Z">
        <w:r w:rsidRPr="0044561E">
          <w:rPr>
            <w:lang w:val="en-US"/>
          </w:rPr>
          <w:t>7</w:t>
        </w:r>
        <w:r>
          <w:rPr>
            <w:rFonts w:asciiTheme="minorHAnsi" w:eastAsiaTheme="minorEastAsia" w:hAnsiTheme="minorHAnsi" w:cstheme="minorBidi"/>
            <w:kern w:val="2"/>
            <w:szCs w:val="22"/>
            <w:lang w:val="en-SE" w:eastAsia="en-SE"/>
            <w14:ligatures w14:val="standardContextual"/>
          </w:rPr>
          <w:tab/>
        </w:r>
        <w:r w:rsidRPr="0044561E">
          <w:rPr>
            <w:lang w:val="en-US" w:eastAsia="zh-CN"/>
          </w:rPr>
          <w:t>Intra-</w:t>
        </w:r>
        <w:r w:rsidRPr="0044561E">
          <w:rPr>
            <w:lang w:val="en-US"/>
          </w:rPr>
          <w:t>Band Contiguous Carrier Aggregation FR2: Specific Band Combination Part</w:t>
        </w:r>
        <w:r>
          <w:tab/>
        </w:r>
        <w:r>
          <w:fldChar w:fldCharType="begin"/>
        </w:r>
        <w:r>
          <w:instrText xml:space="preserve"> PAGEREF _Toc164666531 \h </w:instrText>
        </w:r>
      </w:ins>
      <w:r>
        <w:fldChar w:fldCharType="separate"/>
      </w:r>
      <w:ins w:id="120" w:author="Per Lindell" w:date="2024-04-22T08:21:00Z">
        <w:r>
          <w:t>13</w:t>
        </w:r>
        <w:r>
          <w:fldChar w:fldCharType="end"/>
        </w:r>
      </w:ins>
    </w:p>
    <w:p w14:paraId="04D0AE3D" w14:textId="22BC6957" w:rsidR="00452592" w:rsidRDefault="00452592">
      <w:pPr>
        <w:pStyle w:val="TOC2"/>
        <w:rPr>
          <w:ins w:id="121" w:author="Per Lindell" w:date="2024-04-22T08:21:00Z"/>
          <w:rFonts w:asciiTheme="minorHAnsi" w:eastAsiaTheme="minorEastAsia" w:hAnsiTheme="minorHAnsi" w:cstheme="minorBidi"/>
          <w:kern w:val="2"/>
          <w:sz w:val="22"/>
          <w:szCs w:val="22"/>
          <w:lang w:val="en-SE" w:eastAsia="en-SE"/>
          <w14:ligatures w14:val="standardContextual"/>
        </w:rPr>
      </w:pPr>
      <w:ins w:id="122" w:author="Per Lindell" w:date="2024-04-22T08:21:00Z">
        <w:r w:rsidRPr="0044561E">
          <w:rPr>
            <w:lang w:val="en-US"/>
          </w:rPr>
          <w:t>7.1</w:t>
        </w:r>
        <w:r>
          <w:rPr>
            <w:rFonts w:asciiTheme="minorHAnsi" w:eastAsiaTheme="minorEastAsia" w:hAnsiTheme="minorHAnsi" w:cstheme="minorBidi"/>
            <w:kern w:val="2"/>
            <w:sz w:val="22"/>
            <w:szCs w:val="22"/>
            <w:lang w:val="en-SE" w:eastAsia="en-SE"/>
            <w14:ligatures w14:val="standardContextual"/>
          </w:rPr>
          <w:tab/>
        </w:r>
        <w:r w:rsidRPr="0044561E">
          <w:rPr>
            <w:lang w:val="en-US"/>
          </w:rPr>
          <w:t>CA_xDL_a</w:t>
        </w:r>
        <w:r w:rsidRPr="0044561E">
          <w:rPr>
            <w:lang w:val="en-US" w:eastAsia="zh-CN"/>
          </w:rPr>
          <w:t>_yUL_b</w:t>
        </w:r>
        <w:r>
          <w:tab/>
        </w:r>
        <w:r>
          <w:fldChar w:fldCharType="begin"/>
        </w:r>
        <w:r>
          <w:instrText xml:space="preserve"> PAGEREF _Toc164666532 \h </w:instrText>
        </w:r>
      </w:ins>
      <w:r>
        <w:fldChar w:fldCharType="separate"/>
      </w:r>
      <w:ins w:id="123" w:author="Per Lindell" w:date="2024-04-22T08:21:00Z">
        <w:r>
          <w:t>13</w:t>
        </w:r>
        <w:r>
          <w:fldChar w:fldCharType="end"/>
        </w:r>
      </w:ins>
    </w:p>
    <w:p w14:paraId="54B90791" w14:textId="3E87A790" w:rsidR="00452592" w:rsidRDefault="00452592">
      <w:pPr>
        <w:pStyle w:val="TOC3"/>
        <w:rPr>
          <w:ins w:id="124" w:author="Per Lindell" w:date="2024-04-22T08:21:00Z"/>
          <w:rFonts w:asciiTheme="minorHAnsi" w:eastAsiaTheme="minorEastAsia" w:hAnsiTheme="minorHAnsi" w:cstheme="minorBidi"/>
          <w:kern w:val="2"/>
          <w:sz w:val="22"/>
          <w:szCs w:val="22"/>
          <w:lang w:val="en-SE" w:eastAsia="en-SE"/>
          <w14:ligatures w14:val="standardContextual"/>
        </w:rPr>
      </w:pPr>
      <w:ins w:id="125" w:author="Per Lindell" w:date="2024-04-22T08:21:00Z">
        <w:r w:rsidRPr="0044561E">
          <w:rPr>
            <w:lang w:val="en-US"/>
          </w:rPr>
          <w:t>7.1.1</w:t>
        </w:r>
        <w:r>
          <w:rPr>
            <w:rFonts w:asciiTheme="minorHAnsi" w:eastAsiaTheme="minorEastAsia" w:hAnsiTheme="minorHAnsi" w:cstheme="minorBidi"/>
            <w:kern w:val="2"/>
            <w:sz w:val="22"/>
            <w:szCs w:val="22"/>
            <w:lang w:val="en-SE" w:eastAsia="en-SE"/>
            <w14:ligatures w14:val="standardContextual"/>
          </w:rPr>
          <w:tab/>
        </w:r>
        <w:r w:rsidRPr="0044561E">
          <w:rPr>
            <w:lang w:val="en-US"/>
          </w:rPr>
          <w:t>Channel bandwidths per operating band for CA</w:t>
        </w:r>
        <w:r>
          <w:tab/>
        </w:r>
        <w:r>
          <w:fldChar w:fldCharType="begin"/>
        </w:r>
        <w:r>
          <w:instrText xml:space="preserve"> PAGEREF _Toc164666533 \h </w:instrText>
        </w:r>
      </w:ins>
      <w:r>
        <w:fldChar w:fldCharType="separate"/>
      </w:r>
      <w:ins w:id="126" w:author="Per Lindell" w:date="2024-04-22T08:21:00Z">
        <w:r>
          <w:t>13</w:t>
        </w:r>
        <w:r>
          <w:fldChar w:fldCharType="end"/>
        </w:r>
      </w:ins>
    </w:p>
    <w:p w14:paraId="5964225C" w14:textId="01248046" w:rsidR="00452592" w:rsidRDefault="00452592">
      <w:pPr>
        <w:pStyle w:val="TOC3"/>
        <w:rPr>
          <w:ins w:id="127" w:author="Per Lindell" w:date="2024-04-22T08:21:00Z"/>
          <w:rFonts w:asciiTheme="minorHAnsi" w:eastAsiaTheme="minorEastAsia" w:hAnsiTheme="minorHAnsi" w:cstheme="minorBidi"/>
          <w:kern w:val="2"/>
          <w:sz w:val="22"/>
          <w:szCs w:val="22"/>
          <w:lang w:val="en-SE" w:eastAsia="en-SE"/>
          <w14:ligatures w14:val="standardContextual"/>
        </w:rPr>
      </w:pPr>
      <w:ins w:id="128" w:author="Per Lindell" w:date="2024-04-22T08:21:00Z">
        <w:r w:rsidRPr="0044561E">
          <w:rPr>
            <w:lang w:val="en-US"/>
          </w:rPr>
          <w:t>7.1.2</w:t>
        </w:r>
        <w:r>
          <w:rPr>
            <w:rFonts w:asciiTheme="minorHAnsi" w:eastAsiaTheme="minorEastAsia" w:hAnsiTheme="minorHAnsi" w:cstheme="minorBidi"/>
            <w:kern w:val="2"/>
            <w:sz w:val="22"/>
            <w:szCs w:val="22"/>
            <w:lang w:val="en-SE" w:eastAsia="en-SE"/>
            <w14:ligatures w14:val="standardContextual"/>
          </w:rPr>
          <w:tab/>
        </w:r>
        <w:r w:rsidRPr="0044561E">
          <w:rPr>
            <w:lang w:val="en-US"/>
          </w:rPr>
          <w:t>UE co-existence studies</w:t>
        </w:r>
        <w:r>
          <w:tab/>
        </w:r>
        <w:r>
          <w:fldChar w:fldCharType="begin"/>
        </w:r>
        <w:r>
          <w:instrText xml:space="preserve"> PAGEREF _Toc164666534 \h </w:instrText>
        </w:r>
      </w:ins>
      <w:r>
        <w:fldChar w:fldCharType="separate"/>
      </w:r>
      <w:ins w:id="129" w:author="Per Lindell" w:date="2024-04-22T08:21:00Z">
        <w:r>
          <w:t>13</w:t>
        </w:r>
        <w:r>
          <w:fldChar w:fldCharType="end"/>
        </w:r>
      </w:ins>
    </w:p>
    <w:p w14:paraId="718717B5" w14:textId="64AC4580" w:rsidR="00452592" w:rsidRDefault="00452592">
      <w:pPr>
        <w:pStyle w:val="TOC1"/>
        <w:rPr>
          <w:ins w:id="130" w:author="Per Lindell" w:date="2024-04-22T08:21:00Z"/>
          <w:rFonts w:asciiTheme="minorHAnsi" w:eastAsiaTheme="minorEastAsia" w:hAnsiTheme="minorHAnsi" w:cstheme="minorBidi"/>
          <w:kern w:val="2"/>
          <w:szCs w:val="22"/>
          <w:lang w:val="en-SE" w:eastAsia="en-SE"/>
          <w14:ligatures w14:val="standardContextual"/>
        </w:rPr>
      </w:pPr>
      <w:ins w:id="131" w:author="Per Lindell" w:date="2024-04-22T08:21:00Z">
        <w:r w:rsidRPr="0044561E">
          <w:rPr>
            <w:lang w:val="en-US"/>
          </w:rPr>
          <w:t>8</w:t>
        </w:r>
        <w:r>
          <w:rPr>
            <w:rFonts w:asciiTheme="minorHAnsi" w:eastAsiaTheme="minorEastAsia" w:hAnsiTheme="minorHAnsi" w:cstheme="minorBidi"/>
            <w:kern w:val="2"/>
            <w:szCs w:val="22"/>
            <w:lang w:val="en-SE" w:eastAsia="en-SE"/>
            <w14:ligatures w14:val="standardContextual"/>
          </w:rPr>
          <w:tab/>
        </w:r>
        <w:r w:rsidRPr="0044561E">
          <w:rPr>
            <w:lang w:val="en-US" w:eastAsia="zh-CN"/>
          </w:rPr>
          <w:t>Intra-</w:t>
        </w:r>
        <w:r w:rsidRPr="0044561E">
          <w:rPr>
            <w:lang w:val="en-US"/>
          </w:rPr>
          <w:t>Band Non-Contiguous Carrier Aggregation FR2: Specific Band Combination Part</w:t>
        </w:r>
        <w:r>
          <w:tab/>
        </w:r>
        <w:r>
          <w:fldChar w:fldCharType="begin"/>
        </w:r>
        <w:r>
          <w:instrText xml:space="preserve"> PAGEREF _Toc164666535 \h </w:instrText>
        </w:r>
      </w:ins>
      <w:r>
        <w:fldChar w:fldCharType="separate"/>
      </w:r>
      <w:ins w:id="132" w:author="Per Lindell" w:date="2024-04-22T08:21:00Z">
        <w:r>
          <w:t>13</w:t>
        </w:r>
        <w:r>
          <w:fldChar w:fldCharType="end"/>
        </w:r>
      </w:ins>
    </w:p>
    <w:p w14:paraId="66A5775C" w14:textId="7AD87FCA" w:rsidR="00452592" w:rsidRDefault="00452592">
      <w:pPr>
        <w:pStyle w:val="TOC2"/>
        <w:rPr>
          <w:ins w:id="133" w:author="Per Lindell" w:date="2024-04-22T08:21:00Z"/>
          <w:rFonts w:asciiTheme="minorHAnsi" w:eastAsiaTheme="minorEastAsia" w:hAnsiTheme="minorHAnsi" w:cstheme="minorBidi"/>
          <w:kern w:val="2"/>
          <w:sz w:val="22"/>
          <w:szCs w:val="22"/>
          <w:lang w:val="en-SE" w:eastAsia="en-SE"/>
          <w14:ligatures w14:val="standardContextual"/>
        </w:rPr>
      </w:pPr>
      <w:ins w:id="134" w:author="Per Lindell" w:date="2024-04-22T08:21:00Z">
        <w:r w:rsidRPr="0044561E">
          <w:rPr>
            <w:lang w:val="en-US"/>
          </w:rPr>
          <w:t>8.1</w:t>
        </w:r>
        <w:r>
          <w:rPr>
            <w:rFonts w:asciiTheme="minorHAnsi" w:eastAsiaTheme="minorEastAsia" w:hAnsiTheme="minorHAnsi" w:cstheme="minorBidi"/>
            <w:kern w:val="2"/>
            <w:sz w:val="22"/>
            <w:szCs w:val="22"/>
            <w:lang w:val="en-SE" w:eastAsia="en-SE"/>
            <w14:ligatures w14:val="standardContextual"/>
          </w:rPr>
          <w:tab/>
        </w:r>
        <w:r w:rsidRPr="0044561E">
          <w:rPr>
            <w:lang w:val="en-US"/>
          </w:rPr>
          <w:t>CA_xDL_a-a</w:t>
        </w:r>
        <w:r w:rsidRPr="0044561E">
          <w:rPr>
            <w:lang w:val="en-US" w:eastAsia="zh-CN"/>
          </w:rPr>
          <w:t>_yUL_b-b</w:t>
        </w:r>
        <w:r>
          <w:tab/>
        </w:r>
        <w:r>
          <w:fldChar w:fldCharType="begin"/>
        </w:r>
        <w:r>
          <w:instrText xml:space="preserve"> PAGEREF _Toc164666536 \h </w:instrText>
        </w:r>
      </w:ins>
      <w:r>
        <w:fldChar w:fldCharType="separate"/>
      </w:r>
      <w:ins w:id="135" w:author="Per Lindell" w:date="2024-04-22T08:21:00Z">
        <w:r>
          <w:t>13</w:t>
        </w:r>
        <w:r>
          <w:fldChar w:fldCharType="end"/>
        </w:r>
      </w:ins>
    </w:p>
    <w:p w14:paraId="74E0E0F5" w14:textId="2C8D4885" w:rsidR="00452592" w:rsidRDefault="00452592">
      <w:pPr>
        <w:pStyle w:val="TOC3"/>
        <w:rPr>
          <w:ins w:id="136" w:author="Per Lindell" w:date="2024-04-22T08:21:00Z"/>
          <w:rFonts w:asciiTheme="minorHAnsi" w:eastAsiaTheme="minorEastAsia" w:hAnsiTheme="minorHAnsi" w:cstheme="minorBidi"/>
          <w:kern w:val="2"/>
          <w:sz w:val="22"/>
          <w:szCs w:val="22"/>
          <w:lang w:val="en-SE" w:eastAsia="en-SE"/>
          <w14:ligatures w14:val="standardContextual"/>
        </w:rPr>
      </w:pPr>
      <w:ins w:id="137" w:author="Per Lindell" w:date="2024-04-22T08:21:00Z">
        <w:r w:rsidRPr="0044561E">
          <w:rPr>
            <w:lang w:val="en-US"/>
          </w:rPr>
          <w:t>8.1.1</w:t>
        </w:r>
        <w:r>
          <w:rPr>
            <w:rFonts w:asciiTheme="minorHAnsi" w:eastAsiaTheme="minorEastAsia" w:hAnsiTheme="minorHAnsi" w:cstheme="minorBidi"/>
            <w:kern w:val="2"/>
            <w:sz w:val="22"/>
            <w:szCs w:val="22"/>
            <w:lang w:val="en-SE" w:eastAsia="en-SE"/>
            <w14:ligatures w14:val="standardContextual"/>
          </w:rPr>
          <w:tab/>
        </w:r>
        <w:r w:rsidRPr="0044561E">
          <w:rPr>
            <w:lang w:val="en-US"/>
          </w:rPr>
          <w:t>Channel bandwidths per operating band for CA</w:t>
        </w:r>
        <w:r>
          <w:tab/>
        </w:r>
        <w:r>
          <w:fldChar w:fldCharType="begin"/>
        </w:r>
        <w:r>
          <w:instrText xml:space="preserve"> PAGEREF _Toc164666537 \h </w:instrText>
        </w:r>
      </w:ins>
      <w:r>
        <w:fldChar w:fldCharType="separate"/>
      </w:r>
      <w:ins w:id="138" w:author="Per Lindell" w:date="2024-04-22T08:21:00Z">
        <w:r>
          <w:t>13</w:t>
        </w:r>
        <w:r>
          <w:fldChar w:fldCharType="end"/>
        </w:r>
      </w:ins>
    </w:p>
    <w:p w14:paraId="7222FD5A" w14:textId="71FB9B05" w:rsidR="00452592" w:rsidRDefault="00452592">
      <w:pPr>
        <w:pStyle w:val="TOC3"/>
        <w:rPr>
          <w:ins w:id="139" w:author="Per Lindell" w:date="2024-04-22T08:21:00Z"/>
          <w:rFonts w:asciiTheme="minorHAnsi" w:eastAsiaTheme="minorEastAsia" w:hAnsiTheme="minorHAnsi" w:cstheme="minorBidi"/>
          <w:kern w:val="2"/>
          <w:sz w:val="22"/>
          <w:szCs w:val="22"/>
          <w:lang w:val="en-SE" w:eastAsia="en-SE"/>
          <w14:ligatures w14:val="standardContextual"/>
        </w:rPr>
      </w:pPr>
      <w:ins w:id="140" w:author="Per Lindell" w:date="2024-04-22T08:21:00Z">
        <w:r w:rsidRPr="0044561E">
          <w:rPr>
            <w:lang w:val="en-US"/>
          </w:rPr>
          <w:t>8.1.2</w:t>
        </w:r>
        <w:r>
          <w:rPr>
            <w:rFonts w:asciiTheme="minorHAnsi" w:eastAsiaTheme="minorEastAsia" w:hAnsiTheme="minorHAnsi" w:cstheme="minorBidi"/>
            <w:kern w:val="2"/>
            <w:sz w:val="22"/>
            <w:szCs w:val="22"/>
            <w:lang w:val="en-SE" w:eastAsia="en-SE"/>
            <w14:ligatures w14:val="standardContextual"/>
          </w:rPr>
          <w:tab/>
        </w:r>
        <w:r w:rsidRPr="0044561E">
          <w:rPr>
            <w:lang w:val="en-US"/>
          </w:rPr>
          <w:t>UE co-existence studies</w:t>
        </w:r>
        <w:r>
          <w:tab/>
        </w:r>
        <w:r>
          <w:fldChar w:fldCharType="begin"/>
        </w:r>
        <w:r>
          <w:instrText xml:space="preserve"> PAGEREF _Toc164666538 \h </w:instrText>
        </w:r>
      </w:ins>
      <w:r>
        <w:fldChar w:fldCharType="separate"/>
      </w:r>
      <w:ins w:id="141" w:author="Per Lindell" w:date="2024-04-22T08:21:00Z">
        <w:r>
          <w:t>13</w:t>
        </w:r>
        <w:r>
          <w:fldChar w:fldCharType="end"/>
        </w:r>
      </w:ins>
    </w:p>
    <w:p w14:paraId="435E6AB1" w14:textId="7A184D7E" w:rsidR="00452592" w:rsidRDefault="00452592">
      <w:pPr>
        <w:pStyle w:val="TOC1"/>
        <w:rPr>
          <w:ins w:id="142" w:author="Per Lindell" w:date="2024-04-22T08:21:00Z"/>
          <w:rFonts w:asciiTheme="minorHAnsi" w:eastAsiaTheme="minorEastAsia" w:hAnsiTheme="minorHAnsi" w:cstheme="minorBidi"/>
          <w:kern w:val="2"/>
          <w:szCs w:val="22"/>
          <w:lang w:val="en-SE" w:eastAsia="en-SE"/>
          <w14:ligatures w14:val="standardContextual"/>
        </w:rPr>
      </w:pPr>
      <w:ins w:id="143" w:author="Per Lindell" w:date="2024-04-22T08:21:00Z">
        <w:r>
          <w:t>Annex A - Change history</w:t>
        </w:r>
        <w:r>
          <w:tab/>
        </w:r>
        <w:r>
          <w:fldChar w:fldCharType="begin"/>
        </w:r>
        <w:r>
          <w:instrText xml:space="preserve"> PAGEREF _Toc164666539 \h </w:instrText>
        </w:r>
      </w:ins>
      <w:r>
        <w:fldChar w:fldCharType="separate"/>
      </w:r>
      <w:ins w:id="144" w:author="Per Lindell" w:date="2024-04-22T08:21:00Z">
        <w:r>
          <w:t>14</w:t>
        </w:r>
        <w:r>
          <w:fldChar w:fldCharType="end"/>
        </w:r>
      </w:ins>
    </w:p>
    <w:p w14:paraId="6C894DEB" w14:textId="182FF207" w:rsidR="00DE2DF6" w:rsidDel="00452592" w:rsidRDefault="00DE2DF6">
      <w:pPr>
        <w:pStyle w:val="TOC1"/>
        <w:rPr>
          <w:del w:id="145" w:author="Per Lindell" w:date="2024-04-22T08:21:00Z"/>
          <w:rFonts w:asciiTheme="minorHAnsi" w:eastAsiaTheme="minorEastAsia" w:hAnsiTheme="minorHAnsi" w:cstheme="minorBidi"/>
          <w:kern w:val="2"/>
          <w:szCs w:val="22"/>
          <w:lang w:val="en-SE" w:eastAsia="en-SE"/>
          <w14:ligatures w14:val="standardContextual"/>
        </w:rPr>
      </w:pPr>
      <w:del w:id="146" w:author="Per Lindell" w:date="2024-04-22T08:21:00Z">
        <w:r w:rsidDel="00452592">
          <w:delText>Foreword</w:delText>
        </w:r>
        <w:r w:rsidDel="00452592">
          <w:tab/>
          <w:delText>5</w:delText>
        </w:r>
      </w:del>
    </w:p>
    <w:p w14:paraId="6A7F2F39" w14:textId="0C510857" w:rsidR="00DE2DF6" w:rsidDel="00452592" w:rsidRDefault="00DE2DF6">
      <w:pPr>
        <w:pStyle w:val="TOC1"/>
        <w:rPr>
          <w:del w:id="147" w:author="Per Lindell" w:date="2024-04-22T08:21:00Z"/>
          <w:rFonts w:asciiTheme="minorHAnsi" w:eastAsiaTheme="minorEastAsia" w:hAnsiTheme="minorHAnsi" w:cstheme="minorBidi"/>
          <w:kern w:val="2"/>
          <w:szCs w:val="22"/>
          <w:lang w:val="en-SE" w:eastAsia="en-SE"/>
          <w14:ligatures w14:val="standardContextual"/>
        </w:rPr>
      </w:pPr>
      <w:del w:id="148" w:author="Per Lindell" w:date="2024-04-22T08:21:00Z">
        <w:r w:rsidDel="00452592">
          <w:delText>1</w:delText>
        </w:r>
        <w:r w:rsidDel="00452592">
          <w:rPr>
            <w:rFonts w:asciiTheme="minorHAnsi" w:eastAsiaTheme="minorEastAsia" w:hAnsiTheme="minorHAnsi" w:cstheme="minorBidi"/>
            <w:kern w:val="2"/>
            <w:szCs w:val="22"/>
            <w:lang w:val="en-SE" w:eastAsia="en-SE"/>
            <w14:ligatures w14:val="standardContextual"/>
          </w:rPr>
          <w:tab/>
        </w:r>
        <w:r w:rsidDel="00452592">
          <w:delText>Scope</w:delText>
        </w:r>
        <w:r w:rsidDel="00452592">
          <w:tab/>
          <w:delText>7</w:delText>
        </w:r>
      </w:del>
    </w:p>
    <w:p w14:paraId="2C438B7A" w14:textId="6DCE151E" w:rsidR="00DE2DF6" w:rsidDel="00452592" w:rsidRDefault="00DE2DF6">
      <w:pPr>
        <w:pStyle w:val="TOC1"/>
        <w:rPr>
          <w:del w:id="149" w:author="Per Lindell" w:date="2024-04-22T08:21:00Z"/>
          <w:rFonts w:asciiTheme="minorHAnsi" w:eastAsiaTheme="minorEastAsia" w:hAnsiTheme="minorHAnsi" w:cstheme="minorBidi"/>
          <w:kern w:val="2"/>
          <w:szCs w:val="22"/>
          <w:lang w:val="en-SE" w:eastAsia="en-SE"/>
          <w14:ligatures w14:val="standardContextual"/>
        </w:rPr>
      </w:pPr>
      <w:del w:id="150" w:author="Per Lindell" w:date="2024-04-22T08:21:00Z">
        <w:r w:rsidDel="00452592">
          <w:delText>2</w:delText>
        </w:r>
        <w:r w:rsidDel="00452592">
          <w:rPr>
            <w:rFonts w:asciiTheme="minorHAnsi" w:eastAsiaTheme="minorEastAsia" w:hAnsiTheme="minorHAnsi" w:cstheme="minorBidi"/>
            <w:kern w:val="2"/>
            <w:szCs w:val="22"/>
            <w:lang w:val="en-SE" w:eastAsia="en-SE"/>
            <w14:ligatures w14:val="standardContextual"/>
          </w:rPr>
          <w:tab/>
        </w:r>
        <w:r w:rsidDel="00452592">
          <w:delText>References</w:delText>
        </w:r>
        <w:r w:rsidDel="00452592">
          <w:tab/>
          <w:delText>7</w:delText>
        </w:r>
      </w:del>
    </w:p>
    <w:p w14:paraId="364AA522" w14:textId="0DAB09F0" w:rsidR="00DE2DF6" w:rsidDel="00452592" w:rsidRDefault="00DE2DF6">
      <w:pPr>
        <w:pStyle w:val="TOC1"/>
        <w:rPr>
          <w:del w:id="151" w:author="Per Lindell" w:date="2024-04-22T08:21:00Z"/>
          <w:rFonts w:asciiTheme="minorHAnsi" w:eastAsiaTheme="minorEastAsia" w:hAnsiTheme="minorHAnsi" w:cstheme="minorBidi"/>
          <w:kern w:val="2"/>
          <w:szCs w:val="22"/>
          <w:lang w:val="en-SE" w:eastAsia="en-SE"/>
          <w14:ligatures w14:val="standardContextual"/>
        </w:rPr>
      </w:pPr>
      <w:del w:id="152" w:author="Per Lindell" w:date="2024-04-22T08:21:00Z">
        <w:r w:rsidDel="00452592">
          <w:delText>3</w:delText>
        </w:r>
        <w:r w:rsidDel="00452592">
          <w:rPr>
            <w:rFonts w:asciiTheme="minorHAnsi" w:eastAsiaTheme="minorEastAsia" w:hAnsiTheme="minorHAnsi" w:cstheme="minorBidi"/>
            <w:kern w:val="2"/>
            <w:szCs w:val="22"/>
            <w:lang w:val="en-SE" w:eastAsia="en-SE"/>
            <w14:ligatures w14:val="standardContextual"/>
          </w:rPr>
          <w:tab/>
        </w:r>
        <w:r w:rsidDel="00452592">
          <w:delText>Definitions of terms, symbols and abbreviations</w:delText>
        </w:r>
        <w:r w:rsidDel="00452592">
          <w:tab/>
          <w:delText>7</w:delText>
        </w:r>
      </w:del>
    </w:p>
    <w:p w14:paraId="68ADCCB6" w14:textId="1C775FEF" w:rsidR="00DE2DF6" w:rsidDel="00452592" w:rsidRDefault="00DE2DF6">
      <w:pPr>
        <w:pStyle w:val="TOC2"/>
        <w:rPr>
          <w:del w:id="153" w:author="Per Lindell" w:date="2024-04-22T08:21:00Z"/>
          <w:rFonts w:asciiTheme="minorHAnsi" w:eastAsiaTheme="minorEastAsia" w:hAnsiTheme="minorHAnsi" w:cstheme="minorBidi"/>
          <w:kern w:val="2"/>
          <w:sz w:val="22"/>
          <w:szCs w:val="22"/>
          <w:lang w:val="en-SE" w:eastAsia="en-SE"/>
          <w14:ligatures w14:val="standardContextual"/>
        </w:rPr>
      </w:pPr>
      <w:del w:id="154" w:author="Per Lindell" w:date="2024-04-22T08:21:00Z">
        <w:r w:rsidDel="00452592">
          <w:delText>3.1</w:delText>
        </w:r>
        <w:r w:rsidDel="00452592">
          <w:rPr>
            <w:rFonts w:asciiTheme="minorHAnsi" w:eastAsiaTheme="minorEastAsia" w:hAnsiTheme="minorHAnsi" w:cstheme="minorBidi"/>
            <w:kern w:val="2"/>
            <w:sz w:val="22"/>
            <w:szCs w:val="22"/>
            <w:lang w:val="en-SE" w:eastAsia="en-SE"/>
            <w14:ligatures w14:val="standardContextual"/>
          </w:rPr>
          <w:tab/>
        </w:r>
        <w:r w:rsidDel="00452592">
          <w:delText>Terms</w:delText>
        </w:r>
        <w:r w:rsidDel="00452592">
          <w:tab/>
          <w:delText>7</w:delText>
        </w:r>
      </w:del>
    </w:p>
    <w:p w14:paraId="6E934745" w14:textId="212A6F47" w:rsidR="00DE2DF6" w:rsidDel="00452592" w:rsidRDefault="00DE2DF6">
      <w:pPr>
        <w:pStyle w:val="TOC2"/>
        <w:rPr>
          <w:del w:id="155" w:author="Per Lindell" w:date="2024-04-22T08:21:00Z"/>
          <w:rFonts w:asciiTheme="minorHAnsi" w:eastAsiaTheme="minorEastAsia" w:hAnsiTheme="minorHAnsi" w:cstheme="minorBidi"/>
          <w:kern w:val="2"/>
          <w:sz w:val="22"/>
          <w:szCs w:val="22"/>
          <w:lang w:val="en-SE" w:eastAsia="en-SE"/>
          <w14:ligatures w14:val="standardContextual"/>
        </w:rPr>
      </w:pPr>
      <w:del w:id="156" w:author="Per Lindell" w:date="2024-04-22T08:21:00Z">
        <w:r w:rsidDel="00452592">
          <w:delText>3.2</w:delText>
        </w:r>
        <w:r w:rsidDel="00452592">
          <w:rPr>
            <w:rFonts w:asciiTheme="minorHAnsi" w:eastAsiaTheme="minorEastAsia" w:hAnsiTheme="minorHAnsi" w:cstheme="minorBidi"/>
            <w:kern w:val="2"/>
            <w:sz w:val="22"/>
            <w:szCs w:val="22"/>
            <w:lang w:val="en-SE" w:eastAsia="en-SE"/>
            <w14:ligatures w14:val="standardContextual"/>
          </w:rPr>
          <w:tab/>
        </w:r>
        <w:r w:rsidDel="00452592">
          <w:delText>Symbols</w:delText>
        </w:r>
        <w:r w:rsidDel="00452592">
          <w:tab/>
          <w:delText>7</w:delText>
        </w:r>
      </w:del>
    </w:p>
    <w:p w14:paraId="23220426" w14:textId="5DA898AC" w:rsidR="00DE2DF6" w:rsidDel="00452592" w:rsidRDefault="00DE2DF6">
      <w:pPr>
        <w:pStyle w:val="TOC2"/>
        <w:rPr>
          <w:del w:id="157" w:author="Per Lindell" w:date="2024-04-22T08:21:00Z"/>
          <w:rFonts w:asciiTheme="minorHAnsi" w:eastAsiaTheme="minorEastAsia" w:hAnsiTheme="minorHAnsi" w:cstheme="minorBidi"/>
          <w:kern w:val="2"/>
          <w:sz w:val="22"/>
          <w:szCs w:val="22"/>
          <w:lang w:val="en-SE" w:eastAsia="en-SE"/>
          <w14:ligatures w14:val="standardContextual"/>
        </w:rPr>
      </w:pPr>
      <w:del w:id="158" w:author="Per Lindell" w:date="2024-04-22T08:21:00Z">
        <w:r w:rsidDel="00452592">
          <w:delText>3.3</w:delText>
        </w:r>
        <w:r w:rsidDel="00452592">
          <w:rPr>
            <w:rFonts w:asciiTheme="minorHAnsi" w:eastAsiaTheme="minorEastAsia" w:hAnsiTheme="minorHAnsi" w:cstheme="minorBidi"/>
            <w:kern w:val="2"/>
            <w:sz w:val="22"/>
            <w:szCs w:val="22"/>
            <w:lang w:val="en-SE" w:eastAsia="en-SE"/>
            <w14:ligatures w14:val="standardContextual"/>
          </w:rPr>
          <w:tab/>
        </w:r>
        <w:r w:rsidDel="00452592">
          <w:delText>Abbreviations</w:delText>
        </w:r>
        <w:r w:rsidDel="00452592">
          <w:tab/>
          <w:delText>7</w:delText>
        </w:r>
      </w:del>
    </w:p>
    <w:p w14:paraId="6B05F6CD" w14:textId="110916F7" w:rsidR="00DE2DF6" w:rsidDel="00452592" w:rsidRDefault="00DE2DF6">
      <w:pPr>
        <w:pStyle w:val="TOC1"/>
        <w:rPr>
          <w:del w:id="159" w:author="Per Lindell" w:date="2024-04-22T08:21:00Z"/>
          <w:rFonts w:asciiTheme="minorHAnsi" w:eastAsiaTheme="minorEastAsia" w:hAnsiTheme="minorHAnsi" w:cstheme="minorBidi"/>
          <w:kern w:val="2"/>
          <w:szCs w:val="22"/>
          <w:lang w:val="en-SE" w:eastAsia="en-SE"/>
          <w14:ligatures w14:val="standardContextual"/>
        </w:rPr>
      </w:pPr>
      <w:del w:id="160" w:author="Per Lindell" w:date="2024-04-22T08:21:00Z">
        <w:r w:rsidDel="00452592">
          <w:lastRenderedPageBreak/>
          <w:delText>4</w:delText>
        </w:r>
        <w:r w:rsidDel="00452592">
          <w:rPr>
            <w:rFonts w:asciiTheme="minorHAnsi" w:eastAsiaTheme="minorEastAsia" w:hAnsiTheme="minorHAnsi" w:cstheme="minorBidi"/>
            <w:kern w:val="2"/>
            <w:szCs w:val="22"/>
            <w:lang w:val="en-SE" w:eastAsia="en-SE"/>
            <w14:ligatures w14:val="standardContextual"/>
          </w:rPr>
          <w:tab/>
        </w:r>
        <w:r w:rsidDel="00452592">
          <w:delText>Background</w:delText>
        </w:r>
        <w:r w:rsidDel="00452592">
          <w:tab/>
          <w:delText>7</w:delText>
        </w:r>
      </w:del>
    </w:p>
    <w:p w14:paraId="5ED9FDDF" w14:textId="764F553B" w:rsidR="00DE2DF6" w:rsidDel="00452592" w:rsidRDefault="00DE2DF6">
      <w:pPr>
        <w:pStyle w:val="TOC2"/>
        <w:rPr>
          <w:del w:id="161" w:author="Per Lindell" w:date="2024-04-22T08:21:00Z"/>
          <w:rFonts w:asciiTheme="minorHAnsi" w:eastAsiaTheme="minorEastAsia" w:hAnsiTheme="minorHAnsi" w:cstheme="minorBidi"/>
          <w:kern w:val="2"/>
          <w:sz w:val="22"/>
          <w:szCs w:val="22"/>
          <w:lang w:val="en-SE" w:eastAsia="en-SE"/>
          <w14:ligatures w14:val="standardContextual"/>
        </w:rPr>
      </w:pPr>
      <w:del w:id="162" w:author="Per Lindell" w:date="2024-04-22T08:21:00Z">
        <w:r w:rsidDel="00452592">
          <w:delText>4.1</w:delText>
        </w:r>
        <w:r w:rsidDel="00452592">
          <w:rPr>
            <w:rFonts w:asciiTheme="minorHAnsi" w:eastAsiaTheme="minorEastAsia" w:hAnsiTheme="minorHAnsi" w:cstheme="minorBidi"/>
            <w:kern w:val="2"/>
            <w:sz w:val="22"/>
            <w:szCs w:val="22"/>
            <w:lang w:val="en-SE" w:eastAsia="en-SE"/>
            <w14:ligatures w14:val="standardContextual"/>
          </w:rPr>
          <w:tab/>
        </w:r>
        <w:r w:rsidDel="00452592">
          <w:delText>TR maintenance</w:delText>
        </w:r>
        <w:r w:rsidDel="00452592">
          <w:tab/>
          <w:delText>8</w:delText>
        </w:r>
      </w:del>
    </w:p>
    <w:p w14:paraId="6BED4753" w14:textId="2C5C2A13" w:rsidR="00DE2DF6" w:rsidDel="00452592" w:rsidRDefault="00DE2DF6">
      <w:pPr>
        <w:pStyle w:val="TOC1"/>
        <w:rPr>
          <w:del w:id="163" w:author="Per Lindell" w:date="2024-04-22T08:21:00Z"/>
          <w:rFonts w:asciiTheme="minorHAnsi" w:eastAsiaTheme="minorEastAsia" w:hAnsiTheme="minorHAnsi" w:cstheme="minorBidi"/>
          <w:kern w:val="2"/>
          <w:szCs w:val="22"/>
          <w:lang w:val="en-SE" w:eastAsia="en-SE"/>
          <w14:ligatures w14:val="standardContextual"/>
        </w:rPr>
      </w:pPr>
      <w:del w:id="164" w:author="Per Lindell" w:date="2024-04-22T08:21:00Z">
        <w:r w:rsidRPr="00B91032" w:rsidDel="00452592">
          <w:rPr>
            <w:lang w:val="en-US"/>
          </w:rPr>
          <w:delText>5</w:delText>
        </w:r>
        <w:r w:rsidDel="00452592">
          <w:rPr>
            <w:rFonts w:asciiTheme="minorHAnsi" w:eastAsiaTheme="minorEastAsia" w:hAnsiTheme="minorHAnsi" w:cstheme="minorBidi"/>
            <w:kern w:val="2"/>
            <w:szCs w:val="22"/>
            <w:lang w:val="en-SE" w:eastAsia="en-SE"/>
            <w14:ligatures w14:val="standardContextual"/>
          </w:rPr>
          <w:tab/>
        </w:r>
        <w:r w:rsidRPr="00B91032" w:rsidDel="00452592">
          <w:rPr>
            <w:lang w:val="en-US" w:eastAsia="zh-CN"/>
          </w:rPr>
          <w:delText>Intra-</w:delText>
        </w:r>
        <w:r w:rsidRPr="00B91032" w:rsidDel="00452592">
          <w:rPr>
            <w:lang w:val="en-US"/>
          </w:rPr>
          <w:delText>Band Contiguous Carrier Aggregation FR1: Specific Band Combination Part</w:delText>
        </w:r>
        <w:r w:rsidDel="00452592">
          <w:tab/>
          <w:delText>8</w:delText>
        </w:r>
      </w:del>
    </w:p>
    <w:p w14:paraId="08D629E6" w14:textId="67964C0E" w:rsidR="00DE2DF6" w:rsidDel="00452592" w:rsidRDefault="00DE2DF6">
      <w:pPr>
        <w:pStyle w:val="TOC2"/>
        <w:rPr>
          <w:del w:id="165" w:author="Per Lindell" w:date="2024-04-22T08:21:00Z"/>
          <w:rFonts w:asciiTheme="minorHAnsi" w:eastAsiaTheme="minorEastAsia" w:hAnsiTheme="minorHAnsi" w:cstheme="minorBidi"/>
          <w:kern w:val="2"/>
          <w:sz w:val="22"/>
          <w:szCs w:val="22"/>
          <w:lang w:val="en-SE" w:eastAsia="en-SE"/>
          <w14:ligatures w14:val="standardContextual"/>
        </w:rPr>
      </w:pPr>
      <w:del w:id="166" w:author="Per Lindell" w:date="2024-04-22T08:21:00Z">
        <w:r w:rsidDel="00452592">
          <w:delText>5.1</w:delText>
        </w:r>
        <w:r w:rsidDel="00452592">
          <w:rPr>
            <w:rFonts w:asciiTheme="minorHAnsi" w:eastAsiaTheme="minorEastAsia" w:hAnsiTheme="minorHAnsi" w:cstheme="minorBidi"/>
            <w:kern w:val="2"/>
            <w:sz w:val="22"/>
            <w:szCs w:val="22"/>
            <w:lang w:val="en-SE" w:eastAsia="en-SE"/>
            <w14:ligatures w14:val="standardContextual"/>
          </w:rPr>
          <w:tab/>
        </w:r>
        <w:r w:rsidDel="00452592">
          <w:delText>CA_2DL_n102B/C_2UL_n102B/C</w:delText>
        </w:r>
        <w:r w:rsidDel="00452592">
          <w:tab/>
          <w:delText>8</w:delText>
        </w:r>
      </w:del>
    </w:p>
    <w:p w14:paraId="1B122204" w14:textId="575121F4" w:rsidR="00DE2DF6" w:rsidDel="00452592" w:rsidRDefault="00DE2DF6">
      <w:pPr>
        <w:pStyle w:val="TOC3"/>
        <w:rPr>
          <w:del w:id="167" w:author="Per Lindell" w:date="2024-04-22T08:21:00Z"/>
          <w:rFonts w:asciiTheme="minorHAnsi" w:eastAsiaTheme="minorEastAsia" w:hAnsiTheme="minorHAnsi" w:cstheme="minorBidi"/>
          <w:kern w:val="2"/>
          <w:sz w:val="22"/>
          <w:szCs w:val="22"/>
          <w:lang w:val="en-SE" w:eastAsia="en-SE"/>
          <w14:ligatures w14:val="standardContextual"/>
        </w:rPr>
      </w:pPr>
      <w:del w:id="168" w:author="Per Lindell" w:date="2024-04-22T08:21:00Z">
        <w:r w:rsidRPr="00B91032" w:rsidDel="00452592">
          <w:rPr>
            <w:lang w:val="en-US"/>
          </w:rPr>
          <w:delText>5.1.1</w:delText>
        </w:r>
        <w:r w:rsidDel="00452592">
          <w:rPr>
            <w:rFonts w:asciiTheme="minorHAnsi" w:eastAsiaTheme="minorEastAsia" w:hAnsiTheme="minorHAnsi" w:cstheme="minorBidi"/>
            <w:kern w:val="2"/>
            <w:sz w:val="22"/>
            <w:szCs w:val="22"/>
            <w:lang w:val="en-SE" w:eastAsia="en-SE"/>
            <w14:ligatures w14:val="standardContextual"/>
          </w:rPr>
          <w:tab/>
        </w:r>
        <w:r w:rsidRPr="00B91032" w:rsidDel="00452592">
          <w:rPr>
            <w:lang w:val="en-US"/>
          </w:rPr>
          <w:delText>Channel bandwidths per operating band for CA</w:delText>
        </w:r>
        <w:r w:rsidDel="00452592">
          <w:tab/>
          <w:delText>8</w:delText>
        </w:r>
      </w:del>
    </w:p>
    <w:p w14:paraId="21AFB58B" w14:textId="0FBB46D0" w:rsidR="00DE2DF6" w:rsidDel="00452592" w:rsidRDefault="00DE2DF6">
      <w:pPr>
        <w:pStyle w:val="TOC3"/>
        <w:rPr>
          <w:del w:id="169" w:author="Per Lindell" w:date="2024-04-22T08:21:00Z"/>
          <w:rFonts w:asciiTheme="minorHAnsi" w:eastAsiaTheme="minorEastAsia" w:hAnsiTheme="minorHAnsi" w:cstheme="minorBidi"/>
          <w:kern w:val="2"/>
          <w:sz w:val="22"/>
          <w:szCs w:val="22"/>
          <w:lang w:val="en-SE" w:eastAsia="en-SE"/>
          <w14:ligatures w14:val="standardContextual"/>
        </w:rPr>
      </w:pPr>
      <w:del w:id="170" w:author="Per Lindell" w:date="2024-04-22T08:21:00Z">
        <w:r w:rsidRPr="00B91032" w:rsidDel="00452592">
          <w:rPr>
            <w:lang w:val="en-US"/>
          </w:rPr>
          <w:delText>5.1.2</w:delText>
        </w:r>
        <w:r w:rsidDel="00452592">
          <w:rPr>
            <w:rFonts w:asciiTheme="minorHAnsi" w:eastAsiaTheme="minorEastAsia" w:hAnsiTheme="minorHAnsi" w:cstheme="minorBidi"/>
            <w:kern w:val="2"/>
            <w:sz w:val="22"/>
            <w:szCs w:val="22"/>
            <w:lang w:val="en-SE" w:eastAsia="en-SE"/>
            <w14:ligatures w14:val="standardContextual"/>
          </w:rPr>
          <w:tab/>
        </w:r>
        <w:r w:rsidRPr="00B91032" w:rsidDel="00452592">
          <w:rPr>
            <w:lang w:val="en-US"/>
          </w:rPr>
          <w:delText>UE maximum output power for Intra-band contiguous CA</w:delText>
        </w:r>
        <w:r w:rsidDel="00452592">
          <w:tab/>
          <w:delText>8</w:delText>
        </w:r>
      </w:del>
    </w:p>
    <w:p w14:paraId="6CD450E9" w14:textId="3A5744A7" w:rsidR="00DE2DF6" w:rsidDel="00452592" w:rsidRDefault="00DE2DF6">
      <w:pPr>
        <w:pStyle w:val="TOC3"/>
        <w:rPr>
          <w:del w:id="171" w:author="Per Lindell" w:date="2024-04-22T08:21:00Z"/>
          <w:rFonts w:asciiTheme="minorHAnsi" w:eastAsiaTheme="minorEastAsia" w:hAnsiTheme="minorHAnsi" w:cstheme="minorBidi"/>
          <w:kern w:val="2"/>
          <w:sz w:val="22"/>
          <w:szCs w:val="22"/>
          <w:lang w:val="en-SE" w:eastAsia="en-SE"/>
          <w14:ligatures w14:val="standardContextual"/>
        </w:rPr>
      </w:pPr>
      <w:del w:id="172" w:author="Per Lindell" w:date="2024-04-22T08:21:00Z">
        <w:r w:rsidRPr="00B91032" w:rsidDel="00452592">
          <w:rPr>
            <w:lang w:val="en-US"/>
          </w:rPr>
          <w:delText>5.1.3</w:delText>
        </w:r>
        <w:r w:rsidDel="00452592">
          <w:rPr>
            <w:rFonts w:asciiTheme="minorHAnsi" w:eastAsiaTheme="minorEastAsia" w:hAnsiTheme="minorHAnsi" w:cstheme="minorBidi"/>
            <w:kern w:val="2"/>
            <w:sz w:val="22"/>
            <w:szCs w:val="22"/>
            <w:lang w:val="en-SE" w:eastAsia="en-SE"/>
            <w14:ligatures w14:val="standardContextual"/>
          </w:rPr>
          <w:tab/>
        </w:r>
        <w:r w:rsidRPr="00B91032" w:rsidDel="00452592">
          <w:rPr>
            <w:lang w:val="en-US"/>
          </w:rPr>
          <w:delText>UE additional maximum output power reduction for CA</w:delText>
        </w:r>
        <w:r w:rsidDel="00452592">
          <w:tab/>
          <w:delText>8</w:delText>
        </w:r>
      </w:del>
    </w:p>
    <w:p w14:paraId="2830FC6C" w14:textId="110611AD" w:rsidR="00DE2DF6" w:rsidDel="00452592" w:rsidRDefault="00DE2DF6">
      <w:pPr>
        <w:pStyle w:val="TOC3"/>
        <w:rPr>
          <w:del w:id="173" w:author="Per Lindell" w:date="2024-04-22T08:21:00Z"/>
          <w:rFonts w:asciiTheme="minorHAnsi" w:eastAsiaTheme="minorEastAsia" w:hAnsiTheme="minorHAnsi" w:cstheme="minorBidi"/>
          <w:kern w:val="2"/>
          <w:sz w:val="22"/>
          <w:szCs w:val="22"/>
          <w:lang w:val="en-SE" w:eastAsia="en-SE"/>
          <w14:ligatures w14:val="standardContextual"/>
        </w:rPr>
      </w:pPr>
      <w:del w:id="174" w:author="Per Lindell" w:date="2024-04-22T08:21:00Z">
        <w:r w:rsidRPr="00B91032" w:rsidDel="00452592">
          <w:rPr>
            <w:lang w:val="en-US"/>
          </w:rPr>
          <w:delText>5.1.4</w:delText>
        </w:r>
        <w:r w:rsidDel="00452592">
          <w:rPr>
            <w:rFonts w:asciiTheme="minorHAnsi" w:eastAsiaTheme="minorEastAsia" w:hAnsiTheme="minorHAnsi" w:cstheme="minorBidi"/>
            <w:kern w:val="2"/>
            <w:sz w:val="22"/>
            <w:szCs w:val="22"/>
            <w:lang w:val="en-SE" w:eastAsia="en-SE"/>
            <w14:ligatures w14:val="standardContextual"/>
          </w:rPr>
          <w:tab/>
        </w:r>
        <w:r w:rsidRPr="00B91032" w:rsidDel="00452592">
          <w:rPr>
            <w:lang w:val="en-US"/>
          </w:rPr>
          <w:delText>Spurious emissions for UE co-existence for intra-band contiguous CA</w:delText>
        </w:r>
        <w:r w:rsidDel="00452592">
          <w:tab/>
          <w:delText>9</w:delText>
        </w:r>
      </w:del>
    </w:p>
    <w:p w14:paraId="7A5085C9" w14:textId="38447BE9" w:rsidR="00DE2DF6" w:rsidDel="00452592" w:rsidRDefault="00DE2DF6">
      <w:pPr>
        <w:pStyle w:val="TOC3"/>
        <w:rPr>
          <w:del w:id="175" w:author="Per Lindell" w:date="2024-04-22T08:21:00Z"/>
          <w:rFonts w:asciiTheme="minorHAnsi" w:eastAsiaTheme="minorEastAsia" w:hAnsiTheme="minorHAnsi" w:cstheme="minorBidi"/>
          <w:kern w:val="2"/>
          <w:sz w:val="22"/>
          <w:szCs w:val="22"/>
          <w:lang w:val="en-SE" w:eastAsia="en-SE"/>
          <w14:ligatures w14:val="standardContextual"/>
        </w:rPr>
      </w:pPr>
      <w:del w:id="176" w:author="Per Lindell" w:date="2024-04-22T08:21:00Z">
        <w:r w:rsidRPr="00B91032" w:rsidDel="00452592">
          <w:rPr>
            <w:lang w:val="en-US"/>
          </w:rPr>
          <w:delText>5.1.5</w:delText>
        </w:r>
        <w:r w:rsidDel="00452592">
          <w:rPr>
            <w:rFonts w:asciiTheme="minorHAnsi" w:eastAsiaTheme="minorEastAsia" w:hAnsiTheme="minorHAnsi" w:cstheme="minorBidi"/>
            <w:kern w:val="2"/>
            <w:sz w:val="22"/>
            <w:szCs w:val="22"/>
            <w:lang w:val="en-SE" w:eastAsia="en-SE"/>
            <w14:ligatures w14:val="standardContextual"/>
          </w:rPr>
          <w:tab/>
        </w:r>
        <w:r w:rsidRPr="00B91032" w:rsidDel="00452592">
          <w:rPr>
            <w:lang w:val="en-US"/>
          </w:rPr>
          <w:delText>Reference sensitivity power level for Intra-band contiguous CA</w:delText>
        </w:r>
        <w:r w:rsidDel="00452592">
          <w:tab/>
          <w:delText>9</w:delText>
        </w:r>
      </w:del>
    </w:p>
    <w:p w14:paraId="7E2965F4" w14:textId="45594F72" w:rsidR="00DE2DF6" w:rsidDel="00452592" w:rsidRDefault="00DE2DF6">
      <w:pPr>
        <w:pStyle w:val="TOC3"/>
        <w:rPr>
          <w:del w:id="177" w:author="Per Lindell" w:date="2024-04-22T08:21:00Z"/>
          <w:rFonts w:asciiTheme="minorHAnsi" w:eastAsiaTheme="minorEastAsia" w:hAnsiTheme="minorHAnsi" w:cstheme="minorBidi"/>
          <w:kern w:val="2"/>
          <w:sz w:val="22"/>
          <w:szCs w:val="22"/>
          <w:lang w:val="en-SE" w:eastAsia="en-SE"/>
          <w14:ligatures w14:val="standardContextual"/>
        </w:rPr>
      </w:pPr>
      <w:del w:id="178" w:author="Per Lindell" w:date="2024-04-22T08:21:00Z">
        <w:r w:rsidRPr="00B91032" w:rsidDel="00452592">
          <w:rPr>
            <w:lang w:val="en-US"/>
          </w:rPr>
          <w:delText>5.1.6</w:delText>
        </w:r>
        <w:r w:rsidDel="00452592">
          <w:rPr>
            <w:rFonts w:asciiTheme="minorHAnsi" w:eastAsiaTheme="minorEastAsia" w:hAnsiTheme="minorHAnsi" w:cstheme="minorBidi"/>
            <w:kern w:val="2"/>
            <w:sz w:val="22"/>
            <w:szCs w:val="22"/>
            <w:lang w:val="en-SE" w:eastAsia="en-SE"/>
            <w14:ligatures w14:val="standardContextual"/>
          </w:rPr>
          <w:tab/>
        </w:r>
        <w:r w:rsidRPr="00B91032" w:rsidDel="00452592">
          <w:rPr>
            <w:lang w:val="en-US"/>
          </w:rPr>
          <w:delText>In-band blocking</w:delText>
        </w:r>
        <w:r w:rsidDel="00452592">
          <w:tab/>
          <w:delText>9</w:delText>
        </w:r>
      </w:del>
    </w:p>
    <w:p w14:paraId="15393E40" w14:textId="6639A316" w:rsidR="00DE2DF6" w:rsidDel="00452592" w:rsidRDefault="00DE2DF6">
      <w:pPr>
        <w:pStyle w:val="TOC3"/>
        <w:rPr>
          <w:del w:id="179" w:author="Per Lindell" w:date="2024-04-22T08:21:00Z"/>
          <w:rFonts w:asciiTheme="minorHAnsi" w:eastAsiaTheme="minorEastAsia" w:hAnsiTheme="minorHAnsi" w:cstheme="minorBidi"/>
          <w:kern w:val="2"/>
          <w:sz w:val="22"/>
          <w:szCs w:val="22"/>
          <w:lang w:val="en-SE" w:eastAsia="en-SE"/>
          <w14:ligatures w14:val="standardContextual"/>
        </w:rPr>
      </w:pPr>
      <w:del w:id="180" w:author="Per Lindell" w:date="2024-04-22T08:21:00Z">
        <w:r w:rsidRPr="00B91032" w:rsidDel="00452592">
          <w:rPr>
            <w:lang w:val="en-US"/>
          </w:rPr>
          <w:delText>5.1.7</w:delText>
        </w:r>
        <w:r w:rsidDel="00452592">
          <w:rPr>
            <w:rFonts w:asciiTheme="minorHAnsi" w:eastAsiaTheme="minorEastAsia" w:hAnsiTheme="minorHAnsi" w:cstheme="minorBidi"/>
            <w:kern w:val="2"/>
            <w:sz w:val="22"/>
            <w:szCs w:val="22"/>
            <w:lang w:val="en-SE" w:eastAsia="en-SE"/>
            <w14:ligatures w14:val="standardContextual"/>
          </w:rPr>
          <w:tab/>
        </w:r>
        <w:r w:rsidRPr="00B91032" w:rsidDel="00452592">
          <w:rPr>
            <w:lang w:val="en-US"/>
          </w:rPr>
          <w:delText>Out-of-band blocking</w:delText>
        </w:r>
        <w:r w:rsidDel="00452592">
          <w:tab/>
          <w:delText>9</w:delText>
        </w:r>
      </w:del>
    </w:p>
    <w:p w14:paraId="5015D36C" w14:textId="4D03578F" w:rsidR="00DE2DF6" w:rsidDel="00452592" w:rsidRDefault="00DE2DF6">
      <w:pPr>
        <w:pStyle w:val="TOC3"/>
        <w:rPr>
          <w:del w:id="181" w:author="Per Lindell" w:date="2024-04-22T08:21:00Z"/>
          <w:rFonts w:asciiTheme="minorHAnsi" w:eastAsiaTheme="minorEastAsia" w:hAnsiTheme="minorHAnsi" w:cstheme="minorBidi"/>
          <w:kern w:val="2"/>
          <w:sz w:val="22"/>
          <w:szCs w:val="22"/>
          <w:lang w:val="en-SE" w:eastAsia="en-SE"/>
          <w14:ligatures w14:val="standardContextual"/>
        </w:rPr>
      </w:pPr>
      <w:del w:id="182" w:author="Per Lindell" w:date="2024-04-22T08:21:00Z">
        <w:r w:rsidRPr="00B91032" w:rsidDel="00452592">
          <w:rPr>
            <w:lang w:val="en-US"/>
          </w:rPr>
          <w:delText>5.1.8</w:delText>
        </w:r>
        <w:r w:rsidDel="00452592">
          <w:rPr>
            <w:rFonts w:asciiTheme="minorHAnsi" w:eastAsiaTheme="minorEastAsia" w:hAnsiTheme="minorHAnsi" w:cstheme="minorBidi"/>
            <w:kern w:val="2"/>
            <w:sz w:val="22"/>
            <w:szCs w:val="22"/>
            <w:lang w:val="en-SE" w:eastAsia="en-SE"/>
            <w14:ligatures w14:val="standardContextual"/>
          </w:rPr>
          <w:tab/>
        </w:r>
        <w:r w:rsidRPr="00B91032" w:rsidDel="00452592">
          <w:rPr>
            <w:lang w:val="en-US"/>
          </w:rPr>
          <w:delText>Narrow band blocking</w:delText>
        </w:r>
        <w:r w:rsidDel="00452592">
          <w:tab/>
          <w:delText>9</w:delText>
        </w:r>
      </w:del>
    </w:p>
    <w:p w14:paraId="705CBC95" w14:textId="2503752F" w:rsidR="00DE2DF6" w:rsidDel="00452592" w:rsidRDefault="00DE2DF6">
      <w:pPr>
        <w:pStyle w:val="TOC1"/>
        <w:rPr>
          <w:del w:id="183" w:author="Per Lindell" w:date="2024-04-22T08:21:00Z"/>
          <w:rFonts w:asciiTheme="minorHAnsi" w:eastAsiaTheme="minorEastAsia" w:hAnsiTheme="minorHAnsi" w:cstheme="minorBidi"/>
          <w:kern w:val="2"/>
          <w:szCs w:val="22"/>
          <w:lang w:val="en-SE" w:eastAsia="en-SE"/>
          <w14:ligatures w14:val="standardContextual"/>
        </w:rPr>
      </w:pPr>
      <w:del w:id="184" w:author="Per Lindell" w:date="2024-04-22T08:21:00Z">
        <w:r w:rsidRPr="00B91032" w:rsidDel="00452592">
          <w:rPr>
            <w:lang w:val="en-US"/>
          </w:rPr>
          <w:delText>6</w:delText>
        </w:r>
        <w:r w:rsidDel="00452592">
          <w:rPr>
            <w:rFonts w:asciiTheme="minorHAnsi" w:eastAsiaTheme="minorEastAsia" w:hAnsiTheme="minorHAnsi" w:cstheme="minorBidi"/>
            <w:kern w:val="2"/>
            <w:szCs w:val="22"/>
            <w:lang w:val="en-SE" w:eastAsia="en-SE"/>
            <w14:ligatures w14:val="standardContextual"/>
          </w:rPr>
          <w:tab/>
        </w:r>
        <w:r w:rsidRPr="00B91032" w:rsidDel="00452592">
          <w:rPr>
            <w:lang w:val="en-US" w:eastAsia="zh-CN"/>
          </w:rPr>
          <w:delText>Intra-</w:delText>
        </w:r>
        <w:r w:rsidRPr="00B91032" w:rsidDel="00452592">
          <w:rPr>
            <w:lang w:val="en-US"/>
          </w:rPr>
          <w:delText>Band Non-Contiguous Carrier Aggregation FR1: Specific Band Combination Part</w:delText>
        </w:r>
        <w:r w:rsidDel="00452592">
          <w:tab/>
          <w:delText>9</w:delText>
        </w:r>
      </w:del>
    </w:p>
    <w:p w14:paraId="30BBA4FA" w14:textId="01772869" w:rsidR="00DE2DF6" w:rsidDel="00452592" w:rsidRDefault="00DE2DF6">
      <w:pPr>
        <w:pStyle w:val="TOC2"/>
        <w:rPr>
          <w:del w:id="185" w:author="Per Lindell" w:date="2024-04-22T08:21:00Z"/>
          <w:rFonts w:asciiTheme="minorHAnsi" w:eastAsiaTheme="minorEastAsia" w:hAnsiTheme="minorHAnsi" w:cstheme="minorBidi"/>
          <w:kern w:val="2"/>
          <w:sz w:val="22"/>
          <w:szCs w:val="22"/>
          <w:lang w:val="en-SE" w:eastAsia="en-SE"/>
          <w14:ligatures w14:val="standardContextual"/>
        </w:rPr>
      </w:pPr>
      <w:del w:id="186" w:author="Per Lindell" w:date="2024-04-22T08:21:00Z">
        <w:r w:rsidRPr="00B91032" w:rsidDel="00452592">
          <w:rPr>
            <w:rFonts w:eastAsia="Gulim"/>
          </w:rPr>
          <w:delText>6.0</w:delText>
        </w:r>
        <w:r w:rsidDel="00452592">
          <w:rPr>
            <w:rFonts w:asciiTheme="minorHAnsi" w:eastAsiaTheme="minorEastAsia" w:hAnsiTheme="minorHAnsi" w:cstheme="minorBidi"/>
            <w:kern w:val="2"/>
            <w:sz w:val="22"/>
            <w:szCs w:val="22"/>
            <w:lang w:val="en-SE" w:eastAsia="en-SE"/>
            <w14:ligatures w14:val="standardContextual"/>
          </w:rPr>
          <w:tab/>
        </w:r>
        <w:r w:rsidRPr="00B91032" w:rsidDel="00452592">
          <w:rPr>
            <w:rFonts w:eastAsia="Gulim"/>
          </w:rPr>
          <w:delText>TEMPLATE -</w:delText>
        </w:r>
        <w:r w:rsidDel="00452592">
          <w:delText xml:space="preserve"> </w:delText>
        </w:r>
        <w:r w:rsidRPr="00B91032" w:rsidDel="00452592">
          <w:rPr>
            <w:rFonts w:eastAsia="Gulim"/>
          </w:rPr>
          <w:delText>CA_xDL_a_yUL_b</w:delText>
        </w:r>
        <w:r w:rsidDel="00452592">
          <w:tab/>
          <w:delText>9</w:delText>
        </w:r>
      </w:del>
    </w:p>
    <w:p w14:paraId="29B4E69C" w14:textId="19289D0E" w:rsidR="00DE2DF6" w:rsidDel="00452592" w:rsidRDefault="00DE2DF6">
      <w:pPr>
        <w:pStyle w:val="TOC3"/>
        <w:rPr>
          <w:del w:id="187" w:author="Per Lindell" w:date="2024-04-22T08:21:00Z"/>
          <w:rFonts w:asciiTheme="minorHAnsi" w:eastAsiaTheme="minorEastAsia" w:hAnsiTheme="minorHAnsi" w:cstheme="minorBidi"/>
          <w:kern w:val="2"/>
          <w:sz w:val="22"/>
          <w:szCs w:val="22"/>
          <w:lang w:val="en-SE" w:eastAsia="en-SE"/>
          <w14:ligatures w14:val="standardContextual"/>
        </w:rPr>
      </w:pPr>
      <w:del w:id="188" w:author="Per Lindell" w:date="2024-04-22T08:21:00Z">
        <w:r w:rsidRPr="00B91032" w:rsidDel="00452592">
          <w:rPr>
            <w:rFonts w:eastAsia="Gulim"/>
          </w:rPr>
          <w:delText>6.0.1</w:delText>
        </w:r>
        <w:r w:rsidDel="00452592">
          <w:rPr>
            <w:rFonts w:asciiTheme="minorHAnsi" w:eastAsiaTheme="minorEastAsia" w:hAnsiTheme="minorHAnsi" w:cstheme="minorBidi"/>
            <w:kern w:val="2"/>
            <w:sz w:val="22"/>
            <w:szCs w:val="22"/>
            <w:lang w:val="en-SE" w:eastAsia="en-SE"/>
            <w14:ligatures w14:val="standardContextual"/>
          </w:rPr>
          <w:tab/>
        </w:r>
        <w:r w:rsidRPr="00B91032" w:rsidDel="00452592">
          <w:rPr>
            <w:rFonts w:eastAsia="Gulim"/>
          </w:rPr>
          <w:delText>Channel bandwidths per operating band for CA</w:delText>
        </w:r>
        <w:r w:rsidDel="00452592">
          <w:tab/>
          <w:delText>9</w:delText>
        </w:r>
      </w:del>
    </w:p>
    <w:p w14:paraId="1BFFB5B5" w14:textId="2936B3C7" w:rsidR="00DE2DF6" w:rsidDel="00452592" w:rsidRDefault="00DE2DF6">
      <w:pPr>
        <w:pStyle w:val="TOC3"/>
        <w:rPr>
          <w:del w:id="189" w:author="Per Lindell" w:date="2024-04-22T08:21:00Z"/>
          <w:rFonts w:asciiTheme="minorHAnsi" w:eastAsiaTheme="minorEastAsia" w:hAnsiTheme="minorHAnsi" w:cstheme="minorBidi"/>
          <w:kern w:val="2"/>
          <w:sz w:val="22"/>
          <w:szCs w:val="22"/>
          <w:lang w:val="en-SE" w:eastAsia="en-SE"/>
          <w14:ligatures w14:val="standardContextual"/>
        </w:rPr>
      </w:pPr>
      <w:del w:id="190" w:author="Per Lindell" w:date="2024-04-22T08:21:00Z">
        <w:r w:rsidRPr="00B91032" w:rsidDel="00452592">
          <w:rPr>
            <w:rFonts w:eastAsia="Gulim"/>
          </w:rPr>
          <w:delText>6.0.2</w:delText>
        </w:r>
        <w:r w:rsidDel="00452592">
          <w:rPr>
            <w:rFonts w:asciiTheme="minorHAnsi" w:eastAsiaTheme="minorEastAsia" w:hAnsiTheme="minorHAnsi" w:cstheme="minorBidi"/>
            <w:kern w:val="2"/>
            <w:sz w:val="22"/>
            <w:szCs w:val="22"/>
            <w:lang w:val="en-SE" w:eastAsia="en-SE"/>
            <w14:ligatures w14:val="standardContextual"/>
          </w:rPr>
          <w:tab/>
        </w:r>
        <w:r w:rsidRPr="00B91032" w:rsidDel="00452592">
          <w:rPr>
            <w:rFonts w:eastAsia="Gulim"/>
          </w:rPr>
          <w:delText>Co-existence studies</w:delText>
        </w:r>
        <w:r w:rsidDel="00452592">
          <w:tab/>
          <w:delText>9</w:delText>
        </w:r>
      </w:del>
    </w:p>
    <w:p w14:paraId="3BEA9BB9" w14:textId="51D399D1" w:rsidR="00DE2DF6" w:rsidDel="00452592" w:rsidRDefault="00DE2DF6">
      <w:pPr>
        <w:pStyle w:val="TOC4"/>
        <w:rPr>
          <w:del w:id="191" w:author="Per Lindell" w:date="2024-04-22T08:21:00Z"/>
          <w:rFonts w:asciiTheme="minorHAnsi" w:eastAsiaTheme="minorEastAsia" w:hAnsiTheme="minorHAnsi" w:cstheme="minorBidi"/>
          <w:kern w:val="2"/>
          <w:sz w:val="22"/>
          <w:szCs w:val="22"/>
          <w:lang w:val="en-SE" w:eastAsia="en-SE"/>
          <w14:ligatures w14:val="standardContextual"/>
        </w:rPr>
      </w:pPr>
      <w:del w:id="192" w:author="Per Lindell" w:date="2024-04-22T08:21:00Z">
        <w:r w:rsidRPr="00B91032" w:rsidDel="00452592">
          <w:rPr>
            <w:rFonts w:eastAsia="Gulim"/>
          </w:rPr>
          <w:delText>6.0.2.1</w:delText>
        </w:r>
        <w:r w:rsidDel="00452592">
          <w:rPr>
            <w:rFonts w:asciiTheme="minorHAnsi" w:eastAsiaTheme="minorEastAsia" w:hAnsiTheme="minorHAnsi" w:cstheme="minorBidi"/>
            <w:kern w:val="2"/>
            <w:sz w:val="22"/>
            <w:szCs w:val="22"/>
            <w:lang w:val="en-SE" w:eastAsia="en-SE"/>
            <w14:ligatures w14:val="standardContextual"/>
          </w:rPr>
          <w:tab/>
        </w:r>
        <w:r w:rsidRPr="00B91032" w:rsidDel="00452592">
          <w:rPr>
            <w:rFonts w:eastAsia="Gulim"/>
          </w:rPr>
          <w:delText>Co-existence studies for FDD with 2 CC Uplink in Intra-Band CA</w:delText>
        </w:r>
        <w:r w:rsidDel="00452592">
          <w:tab/>
          <w:delText>10</w:delText>
        </w:r>
      </w:del>
    </w:p>
    <w:p w14:paraId="3264E02D" w14:textId="7391547B" w:rsidR="00DE2DF6" w:rsidDel="00452592" w:rsidRDefault="00DE2DF6">
      <w:pPr>
        <w:pStyle w:val="TOC3"/>
        <w:rPr>
          <w:del w:id="193" w:author="Per Lindell" w:date="2024-04-22T08:21:00Z"/>
          <w:rFonts w:asciiTheme="minorHAnsi" w:eastAsiaTheme="minorEastAsia" w:hAnsiTheme="minorHAnsi" w:cstheme="minorBidi"/>
          <w:kern w:val="2"/>
          <w:sz w:val="22"/>
          <w:szCs w:val="22"/>
          <w:lang w:val="en-SE" w:eastAsia="en-SE"/>
          <w14:ligatures w14:val="standardContextual"/>
        </w:rPr>
      </w:pPr>
      <w:del w:id="194" w:author="Per Lindell" w:date="2024-04-22T08:21:00Z">
        <w:r w:rsidRPr="00B91032" w:rsidDel="00452592">
          <w:rPr>
            <w:rFonts w:eastAsia="Gulim"/>
          </w:rPr>
          <w:delText>6.0.3</w:delText>
        </w:r>
        <w:r w:rsidDel="00452592">
          <w:rPr>
            <w:rFonts w:asciiTheme="minorHAnsi" w:eastAsiaTheme="minorEastAsia" w:hAnsiTheme="minorHAnsi" w:cstheme="minorBidi"/>
            <w:kern w:val="2"/>
            <w:sz w:val="22"/>
            <w:szCs w:val="22"/>
            <w:lang w:val="en-SE" w:eastAsia="en-SE"/>
            <w14:ligatures w14:val="standardContextual"/>
          </w:rPr>
          <w:tab/>
        </w:r>
        <w:r w:rsidRPr="00B91032" w:rsidDel="00452592">
          <w:rPr>
            <w:rFonts w:eastAsia="Gulim"/>
          </w:rPr>
          <w:delText>REFSENS</w:delText>
        </w:r>
        <w:r w:rsidDel="00452592">
          <w:tab/>
          <w:delText>10</w:delText>
        </w:r>
      </w:del>
    </w:p>
    <w:p w14:paraId="62F8DB43" w14:textId="075D65E1" w:rsidR="00DE2DF6" w:rsidDel="00452592" w:rsidRDefault="00DE2DF6">
      <w:pPr>
        <w:pStyle w:val="TOC2"/>
        <w:rPr>
          <w:del w:id="195" w:author="Per Lindell" w:date="2024-04-22T08:21:00Z"/>
          <w:rFonts w:asciiTheme="minorHAnsi" w:eastAsiaTheme="minorEastAsia" w:hAnsiTheme="minorHAnsi" w:cstheme="minorBidi"/>
          <w:kern w:val="2"/>
          <w:sz w:val="22"/>
          <w:szCs w:val="22"/>
          <w:lang w:val="en-SE" w:eastAsia="en-SE"/>
          <w14:ligatures w14:val="standardContextual"/>
        </w:rPr>
      </w:pPr>
      <w:del w:id="196" w:author="Per Lindell" w:date="2024-04-22T08:21:00Z">
        <w:r w:rsidRPr="00B91032" w:rsidDel="00452592">
          <w:rPr>
            <w:rFonts w:eastAsia="Gulim"/>
          </w:rPr>
          <w:delText>6.1</w:delText>
        </w:r>
        <w:r w:rsidDel="00452592">
          <w:rPr>
            <w:rFonts w:asciiTheme="minorHAnsi" w:eastAsiaTheme="minorEastAsia" w:hAnsiTheme="minorHAnsi" w:cstheme="minorBidi"/>
            <w:kern w:val="2"/>
            <w:sz w:val="22"/>
            <w:szCs w:val="22"/>
            <w:lang w:val="en-SE" w:eastAsia="en-SE"/>
            <w14:ligatures w14:val="standardContextual"/>
          </w:rPr>
          <w:tab/>
        </w:r>
        <w:r w:rsidRPr="00B91032" w:rsidDel="00452592">
          <w:rPr>
            <w:rFonts w:eastAsia="Gulim"/>
          </w:rPr>
          <w:delText>CA_3DL_n78(A-C)_1UL_n78A</w:delText>
        </w:r>
        <w:r w:rsidDel="00452592">
          <w:tab/>
          <w:delText>11</w:delText>
        </w:r>
      </w:del>
    </w:p>
    <w:p w14:paraId="00008D09" w14:textId="15571EEA" w:rsidR="00DE2DF6" w:rsidDel="00452592" w:rsidRDefault="00DE2DF6">
      <w:pPr>
        <w:pStyle w:val="TOC3"/>
        <w:rPr>
          <w:del w:id="197" w:author="Per Lindell" w:date="2024-04-22T08:21:00Z"/>
          <w:rFonts w:asciiTheme="minorHAnsi" w:eastAsiaTheme="minorEastAsia" w:hAnsiTheme="minorHAnsi" w:cstheme="minorBidi"/>
          <w:kern w:val="2"/>
          <w:sz w:val="22"/>
          <w:szCs w:val="22"/>
          <w:lang w:val="en-SE" w:eastAsia="en-SE"/>
          <w14:ligatures w14:val="standardContextual"/>
        </w:rPr>
      </w:pPr>
      <w:del w:id="198" w:author="Per Lindell" w:date="2024-04-22T08:21:00Z">
        <w:r w:rsidRPr="00B91032" w:rsidDel="00452592">
          <w:rPr>
            <w:rFonts w:eastAsia="Gulim"/>
          </w:rPr>
          <w:delText>6.1.1</w:delText>
        </w:r>
        <w:r w:rsidDel="00452592">
          <w:rPr>
            <w:rFonts w:asciiTheme="minorHAnsi" w:eastAsiaTheme="minorEastAsia" w:hAnsiTheme="minorHAnsi" w:cstheme="minorBidi"/>
            <w:kern w:val="2"/>
            <w:sz w:val="22"/>
            <w:szCs w:val="22"/>
            <w:lang w:val="en-SE" w:eastAsia="en-SE"/>
            <w14:ligatures w14:val="standardContextual"/>
          </w:rPr>
          <w:tab/>
        </w:r>
        <w:r w:rsidRPr="00B91032" w:rsidDel="00452592">
          <w:rPr>
            <w:rFonts w:eastAsia="Gulim"/>
          </w:rPr>
          <w:delText>Channel bandwidths per operating band for CA</w:delText>
        </w:r>
        <w:r w:rsidDel="00452592">
          <w:tab/>
          <w:delText>11</w:delText>
        </w:r>
      </w:del>
    </w:p>
    <w:p w14:paraId="302F30C4" w14:textId="14162101" w:rsidR="00DE2DF6" w:rsidDel="00452592" w:rsidRDefault="00DE2DF6">
      <w:pPr>
        <w:pStyle w:val="TOC3"/>
        <w:rPr>
          <w:del w:id="199" w:author="Per Lindell" w:date="2024-04-22T08:21:00Z"/>
          <w:rFonts w:asciiTheme="minorHAnsi" w:eastAsiaTheme="minorEastAsia" w:hAnsiTheme="minorHAnsi" w:cstheme="minorBidi"/>
          <w:kern w:val="2"/>
          <w:sz w:val="22"/>
          <w:szCs w:val="22"/>
          <w:lang w:val="en-SE" w:eastAsia="en-SE"/>
          <w14:ligatures w14:val="standardContextual"/>
        </w:rPr>
      </w:pPr>
      <w:del w:id="200" w:author="Per Lindell" w:date="2024-04-22T08:21:00Z">
        <w:r w:rsidRPr="00B91032" w:rsidDel="00452592">
          <w:rPr>
            <w:rFonts w:eastAsia="Gulim"/>
          </w:rPr>
          <w:delText>6.1.2</w:delText>
        </w:r>
        <w:r w:rsidDel="00452592">
          <w:rPr>
            <w:rFonts w:asciiTheme="minorHAnsi" w:eastAsiaTheme="minorEastAsia" w:hAnsiTheme="minorHAnsi" w:cstheme="minorBidi"/>
            <w:kern w:val="2"/>
            <w:sz w:val="22"/>
            <w:szCs w:val="22"/>
            <w:lang w:val="en-SE" w:eastAsia="en-SE"/>
            <w14:ligatures w14:val="standardContextual"/>
          </w:rPr>
          <w:tab/>
        </w:r>
        <w:r w:rsidRPr="00B91032" w:rsidDel="00452592">
          <w:rPr>
            <w:rFonts w:eastAsia="Gulim"/>
          </w:rPr>
          <w:delText>Co-existence studies</w:delText>
        </w:r>
        <w:r w:rsidDel="00452592">
          <w:tab/>
          <w:delText>12</w:delText>
        </w:r>
      </w:del>
    </w:p>
    <w:p w14:paraId="1D6EA646" w14:textId="70684943" w:rsidR="00DE2DF6" w:rsidDel="00452592" w:rsidRDefault="00DE2DF6">
      <w:pPr>
        <w:pStyle w:val="TOC3"/>
        <w:rPr>
          <w:del w:id="201" w:author="Per Lindell" w:date="2024-04-22T08:21:00Z"/>
          <w:rFonts w:asciiTheme="minorHAnsi" w:eastAsiaTheme="minorEastAsia" w:hAnsiTheme="minorHAnsi" w:cstheme="minorBidi"/>
          <w:kern w:val="2"/>
          <w:sz w:val="22"/>
          <w:szCs w:val="22"/>
          <w:lang w:val="en-SE" w:eastAsia="en-SE"/>
          <w14:ligatures w14:val="standardContextual"/>
        </w:rPr>
      </w:pPr>
      <w:del w:id="202" w:author="Per Lindell" w:date="2024-04-22T08:21:00Z">
        <w:r w:rsidRPr="00B91032" w:rsidDel="00452592">
          <w:rPr>
            <w:rFonts w:eastAsia="Gulim"/>
          </w:rPr>
          <w:delText>6.1.3</w:delText>
        </w:r>
        <w:r w:rsidDel="00452592">
          <w:rPr>
            <w:rFonts w:asciiTheme="minorHAnsi" w:eastAsiaTheme="minorEastAsia" w:hAnsiTheme="minorHAnsi" w:cstheme="minorBidi"/>
            <w:kern w:val="2"/>
            <w:sz w:val="22"/>
            <w:szCs w:val="22"/>
            <w:lang w:val="en-SE" w:eastAsia="en-SE"/>
            <w14:ligatures w14:val="standardContextual"/>
          </w:rPr>
          <w:tab/>
        </w:r>
        <w:r w:rsidRPr="00B91032" w:rsidDel="00452592">
          <w:rPr>
            <w:rFonts w:eastAsia="Gulim"/>
          </w:rPr>
          <w:delText>REFSENS</w:delText>
        </w:r>
        <w:r w:rsidDel="00452592">
          <w:tab/>
          <w:delText>12</w:delText>
        </w:r>
      </w:del>
    </w:p>
    <w:p w14:paraId="38ED8F3E" w14:textId="00B6A105" w:rsidR="00DE2DF6" w:rsidDel="00452592" w:rsidRDefault="00DE2DF6">
      <w:pPr>
        <w:pStyle w:val="TOC2"/>
        <w:rPr>
          <w:del w:id="203" w:author="Per Lindell" w:date="2024-04-22T08:21:00Z"/>
          <w:rFonts w:asciiTheme="minorHAnsi" w:eastAsiaTheme="minorEastAsia" w:hAnsiTheme="minorHAnsi" w:cstheme="minorBidi"/>
          <w:kern w:val="2"/>
          <w:sz w:val="22"/>
          <w:szCs w:val="22"/>
          <w:lang w:val="en-SE" w:eastAsia="en-SE"/>
          <w14:ligatures w14:val="standardContextual"/>
        </w:rPr>
      </w:pPr>
      <w:del w:id="204" w:author="Per Lindell" w:date="2024-04-22T08:21:00Z">
        <w:r w:rsidRPr="00B91032" w:rsidDel="00452592">
          <w:rPr>
            <w:rFonts w:eastAsia="Gulim"/>
          </w:rPr>
          <w:delText>6.2</w:delText>
        </w:r>
        <w:r w:rsidDel="00452592">
          <w:rPr>
            <w:rFonts w:asciiTheme="minorHAnsi" w:eastAsiaTheme="minorEastAsia" w:hAnsiTheme="minorHAnsi" w:cstheme="minorBidi"/>
            <w:kern w:val="2"/>
            <w:sz w:val="22"/>
            <w:szCs w:val="22"/>
            <w:lang w:val="en-SE" w:eastAsia="en-SE"/>
            <w14:ligatures w14:val="standardContextual"/>
          </w:rPr>
          <w:tab/>
        </w:r>
        <w:r w:rsidRPr="00B91032" w:rsidDel="00452592">
          <w:rPr>
            <w:rFonts w:eastAsia="Gulim"/>
          </w:rPr>
          <w:delText>CA_2DL_n26(2A)_1UL_n26A</w:delText>
        </w:r>
        <w:r w:rsidDel="00452592">
          <w:tab/>
          <w:delText>12</w:delText>
        </w:r>
      </w:del>
    </w:p>
    <w:p w14:paraId="0C9CFFC3" w14:textId="5C3F26A7" w:rsidR="00DE2DF6" w:rsidDel="00452592" w:rsidRDefault="00DE2DF6">
      <w:pPr>
        <w:pStyle w:val="TOC3"/>
        <w:rPr>
          <w:del w:id="205" w:author="Per Lindell" w:date="2024-04-22T08:21:00Z"/>
          <w:rFonts w:asciiTheme="minorHAnsi" w:eastAsiaTheme="minorEastAsia" w:hAnsiTheme="minorHAnsi" w:cstheme="minorBidi"/>
          <w:kern w:val="2"/>
          <w:sz w:val="22"/>
          <w:szCs w:val="22"/>
          <w:lang w:val="en-SE" w:eastAsia="en-SE"/>
          <w14:ligatures w14:val="standardContextual"/>
        </w:rPr>
      </w:pPr>
      <w:del w:id="206" w:author="Per Lindell" w:date="2024-04-22T08:21:00Z">
        <w:r w:rsidRPr="00B91032" w:rsidDel="00452592">
          <w:rPr>
            <w:rFonts w:eastAsia="Gulim"/>
          </w:rPr>
          <w:delText>6.2.1</w:delText>
        </w:r>
        <w:r w:rsidDel="00452592">
          <w:rPr>
            <w:rFonts w:asciiTheme="minorHAnsi" w:eastAsiaTheme="minorEastAsia" w:hAnsiTheme="minorHAnsi" w:cstheme="minorBidi"/>
            <w:kern w:val="2"/>
            <w:sz w:val="22"/>
            <w:szCs w:val="22"/>
            <w:lang w:val="en-SE" w:eastAsia="en-SE"/>
            <w14:ligatures w14:val="standardContextual"/>
          </w:rPr>
          <w:tab/>
        </w:r>
        <w:r w:rsidRPr="00B91032" w:rsidDel="00452592">
          <w:rPr>
            <w:rFonts w:eastAsia="Gulim"/>
          </w:rPr>
          <w:delText>Channel bandwidths per operating band for CA</w:delText>
        </w:r>
        <w:r w:rsidDel="00452592">
          <w:tab/>
          <w:delText>12</w:delText>
        </w:r>
      </w:del>
    </w:p>
    <w:p w14:paraId="7E0CA531" w14:textId="578590A7" w:rsidR="00DE2DF6" w:rsidDel="00452592" w:rsidRDefault="00DE2DF6">
      <w:pPr>
        <w:pStyle w:val="TOC3"/>
        <w:rPr>
          <w:del w:id="207" w:author="Per Lindell" w:date="2024-04-22T08:21:00Z"/>
          <w:rFonts w:asciiTheme="minorHAnsi" w:eastAsiaTheme="minorEastAsia" w:hAnsiTheme="minorHAnsi" w:cstheme="minorBidi"/>
          <w:kern w:val="2"/>
          <w:sz w:val="22"/>
          <w:szCs w:val="22"/>
          <w:lang w:val="en-SE" w:eastAsia="en-SE"/>
          <w14:ligatures w14:val="standardContextual"/>
        </w:rPr>
      </w:pPr>
      <w:del w:id="208" w:author="Per Lindell" w:date="2024-04-22T08:21:00Z">
        <w:r w:rsidRPr="00B91032" w:rsidDel="00452592">
          <w:rPr>
            <w:rFonts w:eastAsia="Gulim"/>
          </w:rPr>
          <w:delText>6.2.2</w:delText>
        </w:r>
        <w:r w:rsidDel="00452592">
          <w:rPr>
            <w:rFonts w:asciiTheme="minorHAnsi" w:eastAsiaTheme="minorEastAsia" w:hAnsiTheme="minorHAnsi" w:cstheme="minorBidi"/>
            <w:kern w:val="2"/>
            <w:sz w:val="22"/>
            <w:szCs w:val="22"/>
            <w:lang w:val="en-SE" w:eastAsia="en-SE"/>
            <w14:ligatures w14:val="standardContextual"/>
          </w:rPr>
          <w:tab/>
        </w:r>
        <w:r w:rsidRPr="00B91032" w:rsidDel="00452592">
          <w:rPr>
            <w:rFonts w:eastAsia="Gulim"/>
          </w:rPr>
          <w:delText>Co-existence studies</w:delText>
        </w:r>
        <w:r w:rsidDel="00452592">
          <w:tab/>
          <w:delText>13</w:delText>
        </w:r>
      </w:del>
    </w:p>
    <w:p w14:paraId="462A4256" w14:textId="3685EF16" w:rsidR="00DE2DF6" w:rsidDel="00452592" w:rsidRDefault="00DE2DF6">
      <w:pPr>
        <w:pStyle w:val="TOC3"/>
        <w:rPr>
          <w:del w:id="209" w:author="Per Lindell" w:date="2024-04-22T08:21:00Z"/>
          <w:rFonts w:asciiTheme="minorHAnsi" w:eastAsiaTheme="minorEastAsia" w:hAnsiTheme="minorHAnsi" w:cstheme="minorBidi"/>
          <w:kern w:val="2"/>
          <w:sz w:val="22"/>
          <w:szCs w:val="22"/>
          <w:lang w:val="en-SE" w:eastAsia="en-SE"/>
          <w14:ligatures w14:val="standardContextual"/>
        </w:rPr>
      </w:pPr>
      <w:del w:id="210" w:author="Per Lindell" w:date="2024-04-22T08:21:00Z">
        <w:r w:rsidRPr="00B91032" w:rsidDel="00452592">
          <w:rPr>
            <w:rFonts w:eastAsia="Gulim"/>
          </w:rPr>
          <w:delText>6.2.3</w:delText>
        </w:r>
        <w:r w:rsidDel="00452592">
          <w:rPr>
            <w:rFonts w:asciiTheme="minorHAnsi" w:eastAsiaTheme="minorEastAsia" w:hAnsiTheme="minorHAnsi" w:cstheme="minorBidi"/>
            <w:kern w:val="2"/>
            <w:sz w:val="22"/>
            <w:szCs w:val="22"/>
            <w:lang w:val="en-SE" w:eastAsia="en-SE"/>
            <w14:ligatures w14:val="standardContextual"/>
          </w:rPr>
          <w:tab/>
        </w:r>
        <w:r w:rsidRPr="00B91032" w:rsidDel="00452592">
          <w:rPr>
            <w:rFonts w:eastAsia="Gulim"/>
          </w:rPr>
          <w:delText>REFSENS</w:delText>
        </w:r>
        <w:r w:rsidDel="00452592">
          <w:tab/>
          <w:delText>13</w:delText>
        </w:r>
      </w:del>
    </w:p>
    <w:p w14:paraId="5E3FA8B2" w14:textId="16F9165B" w:rsidR="00DE2DF6" w:rsidDel="00452592" w:rsidRDefault="00DE2DF6">
      <w:pPr>
        <w:pStyle w:val="TOC1"/>
        <w:rPr>
          <w:del w:id="211" w:author="Per Lindell" w:date="2024-04-22T08:21:00Z"/>
          <w:rFonts w:asciiTheme="minorHAnsi" w:eastAsiaTheme="minorEastAsia" w:hAnsiTheme="minorHAnsi" w:cstheme="minorBidi"/>
          <w:kern w:val="2"/>
          <w:szCs w:val="22"/>
          <w:lang w:val="en-SE" w:eastAsia="en-SE"/>
          <w14:ligatures w14:val="standardContextual"/>
        </w:rPr>
      </w:pPr>
      <w:del w:id="212" w:author="Per Lindell" w:date="2024-04-22T08:21:00Z">
        <w:r w:rsidRPr="00B91032" w:rsidDel="00452592">
          <w:rPr>
            <w:lang w:val="en-US"/>
          </w:rPr>
          <w:delText>7</w:delText>
        </w:r>
        <w:r w:rsidDel="00452592">
          <w:rPr>
            <w:rFonts w:asciiTheme="minorHAnsi" w:eastAsiaTheme="minorEastAsia" w:hAnsiTheme="minorHAnsi" w:cstheme="minorBidi"/>
            <w:kern w:val="2"/>
            <w:szCs w:val="22"/>
            <w:lang w:val="en-SE" w:eastAsia="en-SE"/>
            <w14:ligatures w14:val="standardContextual"/>
          </w:rPr>
          <w:tab/>
        </w:r>
        <w:r w:rsidRPr="00B91032" w:rsidDel="00452592">
          <w:rPr>
            <w:lang w:val="en-US" w:eastAsia="zh-CN"/>
          </w:rPr>
          <w:delText>Intra-</w:delText>
        </w:r>
        <w:r w:rsidRPr="00B91032" w:rsidDel="00452592">
          <w:rPr>
            <w:lang w:val="en-US"/>
          </w:rPr>
          <w:delText>Band Contiguous Carrier Aggregation FR2: Specific Band Combination Part</w:delText>
        </w:r>
        <w:r w:rsidDel="00452592">
          <w:tab/>
          <w:delText>13</w:delText>
        </w:r>
      </w:del>
    </w:p>
    <w:p w14:paraId="4B378B22" w14:textId="79AC7E95" w:rsidR="00DE2DF6" w:rsidDel="00452592" w:rsidRDefault="00DE2DF6">
      <w:pPr>
        <w:pStyle w:val="TOC2"/>
        <w:rPr>
          <w:del w:id="213" w:author="Per Lindell" w:date="2024-04-22T08:21:00Z"/>
          <w:rFonts w:asciiTheme="minorHAnsi" w:eastAsiaTheme="minorEastAsia" w:hAnsiTheme="minorHAnsi" w:cstheme="minorBidi"/>
          <w:kern w:val="2"/>
          <w:sz w:val="22"/>
          <w:szCs w:val="22"/>
          <w:lang w:val="en-SE" w:eastAsia="en-SE"/>
          <w14:ligatures w14:val="standardContextual"/>
        </w:rPr>
      </w:pPr>
      <w:del w:id="214" w:author="Per Lindell" w:date="2024-04-22T08:21:00Z">
        <w:r w:rsidRPr="00B91032" w:rsidDel="00452592">
          <w:rPr>
            <w:lang w:val="en-US"/>
          </w:rPr>
          <w:delText>7.1</w:delText>
        </w:r>
        <w:r w:rsidDel="00452592">
          <w:rPr>
            <w:rFonts w:asciiTheme="minorHAnsi" w:eastAsiaTheme="minorEastAsia" w:hAnsiTheme="minorHAnsi" w:cstheme="minorBidi"/>
            <w:kern w:val="2"/>
            <w:sz w:val="22"/>
            <w:szCs w:val="22"/>
            <w:lang w:val="en-SE" w:eastAsia="en-SE"/>
            <w14:ligatures w14:val="standardContextual"/>
          </w:rPr>
          <w:tab/>
        </w:r>
        <w:r w:rsidRPr="00B91032" w:rsidDel="00452592">
          <w:rPr>
            <w:lang w:val="en-US"/>
          </w:rPr>
          <w:delText>CA_xDL_a</w:delText>
        </w:r>
        <w:r w:rsidRPr="00B91032" w:rsidDel="00452592">
          <w:rPr>
            <w:lang w:val="en-US" w:eastAsia="zh-CN"/>
          </w:rPr>
          <w:delText>_yUL_b</w:delText>
        </w:r>
        <w:r w:rsidDel="00452592">
          <w:tab/>
          <w:delText>13</w:delText>
        </w:r>
      </w:del>
    </w:p>
    <w:p w14:paraId="2CE1625B" w14:textId="4D52D805" w:rsidR="00DE2DF6" w:rsidDel="00452592" w:rsidRDefault="00DE2DF6">
      <w:pPr>
        <w:pStyle w:val="TOC3"/>
        <w:rPr>
          <w:del w:id="215" w:author="Per Lindell" w:date="2024-04-22T08:21:00Z"/>
          <w:rFonts w:asciiTheme="minorHAnsi" w:eastAsiaTheme="minorEastAsia" w:hAnsiTheme="minorHAnsi" w:cstheme="minorBidi"/>
          <w:kern w:val="2"/>
          <w:sz w:val="22"/>
          <w:szCs w:val="22"/>
          <w:lang w:val="en-SE" w:eastAsia="en-SE"/>
          <w14:ligatures w14:val="standardContextual"/>
        </w:rPr>
      </w:pPr>
      <w:del w:id="216" w:author="Per Lindell" w:date="2024-04-22T08:21:00Z">
        <w:r w:rsidRPr="00B91032" w:rsidDel="00452592">
          <w:rPr>
            <w:lang w:val="en-US"/>
          </w:rPr>
          <w:delText>7.1.1</w:delText>
        </w:r>
        <w:r w:rsidDel="00452592">
          <w:rPr>
            <w:rFonts w:asciiTheme="minorHAnsi" w:eastAsiaTheme="minorEastAsia" w:hAnsiTheme="minorHAnsi" w:cstheme="minorBidi"/>
            <w:kern w:val="2"/>
            <w:sz w:val="22"/>
            <w:szCs w:val="22"/>
            <w:lang w:val="en-SE" w:eastAsia="en-SE"/>
            <w14:ligatures w14:val="standardContextual"/>
          </w:rPr>
          <w:tab/>
        </w:r>
        <w:r w:rsidRPr="00B91032" w:rsidDel="00452592">
          <w:rPr>
            <w:lang w:val="en-US"/>
          </w:rPr>
          <w:delText>Channel bandwidths per operating band for CA</w:delText>
        </w:r>
        <w:r w:rsidDel="00452592">
          <w:tab/>
          <w:delText>13</w:delText>
        </w:r>
      </w:del>
    </w:p>
    <w:p w14:paraId="5D871014" w14:textId="283999A5" w:rsidR="00DE2DF6" w:rsidDel="00452592" w:rsidRDefault="00DE2DF6">
      <w:pPr>
        <w:pStyle w:val="TOC3"/>
        <w:rPr>
          <w:del w:id="217" w:author="Per Lindell" w:date="2024-04-22T08:21:00Z"/>
          <w:rFonts w:asciiTheme="minorHAnsi" w:eastAsiaTheme="minorEastAsia" w:hAnsiTheme="minorHAnsi" w:cstheme="minorBidi"/>
          <w:kern w:val="2"/>
          <w:sz w:val="22"/>
          <w:szCs w:val="22"/>
          <w:lang w:val="en-SE" w:eastAsia="en-SE"/>
          <w14:ligatures w14:val="standardContextual"/>
        </w:rPr>
      </w:pPr>
      <w:del w:id="218" w:author="Per Lindell" w:date="2024-04-22T08:21:00Z">
        <w:r w:rsidRPr="00B91032" w:rsidDel="00452592">
          <w:rPr>
            <w:lang w:val="en-US"/>
          </w:rPr>
          <w:delText>7.1.2</w:delText>
        </w:r>
        <w:r w:rsidDel="00452592">
          <w:rPr>
            <w:rFonts w:asciiTheme="minorHAnsi" w:eastAsiaTheme="minorEastAsia" w:hAnsiTheme="minorHAnsi" w:cstheme="minorBidi"/>
            <w:kern w:val="2"/>
            <w:sz w:val="22"/>
            <w:szCs w:val="22"/>
            <w:lang w:val="en-SE" w:eastAsia="en-SE"/>
            <w14:ligatures w14:val="standardContextual"/>
          </w:rPr>
          <w:tab/>
        </w:r>
        <w:r w:rsidRPr="00B91032" w:rsidDel="00452592">
          <w:rPr>
            <w:lang w:val="en-US"/>
          </w:rPr>
          <w:delText>UE co-existence studies</w:delText>
        </w:r>
        <w:r w:rsidDel="00452592">
          <w:tab/>
          <w:delText>13</w:delText>
        </w:r>
      </w:del>
    </w:p>
    <w:p w14:paraId="2180B2FF" w14:textId="1BB4FB62" w:rsidR="00DE2DF6" w:rsidDel="00452592" w:rsidRDefault="00DE2DF6">
      <w:pPr>
        <w:pStyle w:val="TOC1"/>
        <w:rPr>
          <w:del w:id="219" w:author="Per Lindell" w:date="2024-04-22T08:21:00Z"/>
          <w:rFonts w:asciiTheme="minorHAnsi" w:eastAsiaTheme="minorEastAsia" w:hAnsiTheme="minorHAnsi" w:cstheme="minorBidi"/>
          <w:kern w:val="2"/>
          <w:szCs w:val="22"/>
          <w:lang w:val="en-SE" w:eastAsia="en-SE"/>
          <w14:ligatures w14:val="standardContextual"/>
        </w:rPr>
      </w:pPr>
      <w:del w:id="220" w:author="Per Lindell" w:date="2024-04-22T08:21:00Z">
        <w:r w:rsidRPr="00B91032" w:rsidDel="00452592">
          <w:rPr>
            <w:lang w:val="en-US"/>
          </w:rPr>
          <w:delText>8</w:delText>
        </w:r>
        <w:r w:rsidDel="00452592">
          <w:rPr>
            <w:rFonts w:asciiTheme="minorHAnsi" w:eastAsiaTheme="minorEastAsia" w:hAnsiTheme="minorHAnsi" w:cstheme="minorBidi"/>
            <w:kern w:val="2"/>
            <w:szCs w:val="22"/>
            <w:lang w:val="en-SE" w:eastAsia="en-SE"/>
            <w14:ligatures w14:val="standardContextual"/>
          </w:rPr>
          <w:tab/>
        </w:r>
        <w:r w:rsidRPr="00B91032" w:rsidDel="00452592">
          <w:rPr>
            <w:lang w:val="en-US" w:eastAsia="zh-CN"/>
          </w:rPr>
          <w:delText>Intra-</w:delText>
        </w:r>
        <w:r w:rsidRPr="00B91032" w:rsidDel="00452592">
          <w:rPr>
            <w:lang w:val="en-US"/>
          </w:rPr>
          <w:delText>Band Non-Contiguous Carrier Aggregation FR2: Specific Band Combination Part</w:delText>
        </w:r>
        <w:r w:rsidDel="00452592">
          <w:tab/>
          <w:delText>13</w:delText>
        </w:r>
      </w:del>
    </w:p>
    <w:p w14:paraId="615FB168" w14:textId="2537542E" w:rsidR="00DE2DF6" w:rsidDel="00452592" w:rsidRDefault="00DE2DF6">
      <w:pPr>
        <w:pStyle w:val="TOC2"/>
        <w:rPr>
          <w:del w:id="221" w:author="Per Lindell" w:date="2024-04-22T08:21:00Z"/>
          <w:rFonts w:asciiTheme="minorHAnsi" w:eastAsiaTheme="minorEastAsia" w:hAnsiTheme="minorHAnsi" w:cstheme="minorBidi"/>
          <w:kern w:val="2"/>
          <w:sz w:val="22"/>
          <w:szCs w:val="22"/>
          <w:lang w:val="en-SE" w:eastAsia="en-SE"/>
          <w14:ligatures w14:val="standardContextual"/>
        </w:rPr>
      </w:pPr>
      <w:del w:id="222" w:author="Per Lindell" w:date="2024-04-22T08:21:00Z">
        <w:r w:rsidRPr="00B91032" w:rsidDel="00452592">
          <w:rPr>
            <w:lang w:val="en-US"/>
          </w:rPr>
          <w:delText>8.1</w:delText>
        </w:r>
        <w:r w:rsidDel="00452592">
          <w:rPr>
            <w:rFonts w:asciiTheme="minorHAnsi" w:eastAsiaTheme="minorEastAsia" w:hAnsiTheme="minorHAnsi" w:cstheme="minorBidi"/>
            <w:kern w:val="2"/>
            <w:sz w:val="22"/>
            <w:szCs w:val="22"/>
            <w:lang w:val="en-SE" w:eastAsia="en-SE"/>
            <w14:ligatures w14:val="standardContextual"/>
          </w:rPr>
          <w:tab/>
        </w:r>
        <w:r w:rsidRPr="00B91032" w:rsidDel="00452592">
          <w:rPr>
            <w:lang w:val="en-US"/>
          </w:rPr>
          <w:delText>CA_xDL_a-a</w:delText>
        </w:r>
        <w:r w:rsidRPr="00B91032" w:rsidDel="00452592">
          <w:rPr>
            <w:lang w:val="en-US" w:eastAsia="zh-CN"/>
          </w:rPr>
          <w:delText>_yUL_b-b</w:delText>
        </w:r>
        <w:r w:rsidDel="00452592">
          <w:tab/>
          <w:delText>13</w:delText>
        </w:r>
      </w:del>
    </w:p>
    <w:p w14:paraId="2F25DBA4" w14:textId="0E10DEBB" w:rsidR="00DE2DF6" w:rsidDel="00452592" w:rsidRDefault="00DE2DF6">
      <w:pPr>
        <w:pStyle w:val="TOC3"/>
        <w:rPr>
          <w:del w:id="223" w:author="Per Lindell" w:date="2024-04-22T08:21:00Z"/>
          <w:rFonts w:asciiTheme="minorHAnsi" w:eastAsiaTheme="minorEastAsia" w:hAnsiTheme="minorHAnsi" w:cstheme="minorBidi"/>
          <w:kern w:val="2"/>
          <w:sz w:val="22"/>
          <w:szCs w:val="22"/>
          <w:lang w:val="en-SE" w:eastAsia="en-SE"/>
          <w14:ligatures w14:val="standardContextual"/>
        </w:rPr>
      </w:pPr>
      <w:del w:id="224" w:author="Per Lindell" w:date="2024-04-22T08:21:00Z">
        <w:r w:rsidRPr="00B91032" w:rsidDel="00452592">
          <w:rPr>
            <w:lang w:val="en-US"/>
          </w:rPr>
          <w:delText>8.1.1</w:delText>
        </w:r>
        <w:r w:rsidDel="00452592">
          <w:rPr>
            <w:rFonts w:asciiTheme="minorHAnsi" w:eastAsiaTheme="minorEastAsia" w:hAnsiTheme="minorHAnsi" w:cstheme="minorBidi"/>
            <w:kern w:val="2"/>
            <w:sz w:val="22"/>
            <w:szCs w:val="22"/>
            <w:lang w:val="en-SE" w:eastAsia="en-SE"/>
            <w14:ligatures w14:val="standardContextual"/>
          </w:rPr>
          <w:tab/>
        </w:r>
        <w:r w:rsidRPr="00B91032" w:rsidDel="00452592">
          <w:rPr>
            <w:lang w:val="en-US"/>
          </w:rPr>
          <w:delText>Channel bandwidths per operating band for CA</w:delText>
        </w:r>
        <w:r w:rsidDel="00452592">
          <w:tab/>
          <w:delText>13</w:delText>
        </w:r>
      </w:del>
    </w:p>
    <w:p w14:paraId="5A67FBE4" w14:textId="4045F09E" w:rsidR="00DE2DF6" w:rsidDel="00452592" w:rsidRDefault="00DE2DF6">
      <w:pPr>
        <w:pStyle w:val="TOC3"/>
        <w:rPr>
          <w:del w:id="225" w:author="Per Lindell" w:date="2024-04-22T08:21:00Z"/>
          <w:rFonts w:asciiTheme="minorHAnsi" w:eastAsiaTheme="minorEastAsia" w:hAnsiTheme="minorHAnsi" w:cstheme="minorBidi"/>
          <w:kern w:val="2"/>
          <w:sz w:val="22"/>
          <w:szCs w:val="22"/>
          <w:lang w:val="en-SE" w:eastAsia="en-SE"/>
          <w14:ligatures w14:val="standardContextual"/>
        </w:rPr>
      </w:pPr>
      <w:del w:id="226" w:author="Per Lindell" w:date="2024-04-22T08:21:00Z">
        <w:r w:rsidRPr="00B91032" w:rsidDel="00452592">
          <w:rPr>
            <w:lang w:val="en-US"/>
          </w:rPr>
          <w:delText>8.1.2</w:delText>
        </w:r>
        <w:r w:rsidDel="00452592">
          <w:rPr>
            <w:rFonts w:asciiTheme="minorHAnsi" w:eastAsiaTheme="minorEastAsia" w:hAnsiTheme="minorHAnsi" w:cstheme="minorBidi"/>
            <w:kern w:val="2"/>
            <w:sz w:val="22"/>
            <w:szCs w:val="22"/>
            <w:lang w:val="en-SE" w:eastAsia="en-SE"/>
            <w14:ligatures w14:val="standardContextual"/>
          </w:rPr>
          <w:tab/>
        </w:r>
        <w:r w:rsidRPr="00B91032" w:rsidDel="00452592">
          <w:rPr>
            <w:lang w:val="en-US"/>
          </w:rPr>
          <w:delText>UE co-existence studies</w:delText>
        </w:r>
        <w:r w:rsidDel="00452592">
          <w:tab/>
          <w:delText>13</w:delText>
        </w:r>
      </w:del>
    </w:p>
    <w:p w14:paraId="62374772" w14:textId="458F500E" w:rsidR="00DE2DF6" w:rsidDel="00452592" w:rsidRDefault="00DE2DF6">
      <w:pPr>
        <w:pStyle w:val="TOC1"/>
        <w:rPr>
          <w:del w:id="227" w:author="Per Lindell" w:date="2024-04-22T08:21:00Z"/>
          <w:rFonts w:asciiTheme="minorHAnsi" w:eastAsiaTheme="minorEastAsia" w:hAnsiTheme="minorHAnsi" w:cstheme="minorBidi"/>
          <w:kern w:val="2"/>
          <w:szCs w:val="22"/>
          <w:lang w:val="en-SE" w:eastAsia="en-SE"/>
          <w14:ligatures w14:val="standardContextual"/>
        </w:rPr>
      </w:pPr>
      <w:del w:id="228" w:author="Per Lindell" w:date="2024-04-22T08:21:00Z">
        <w:r w:rsidDel="00452592">
          <w:delText>Annex A - Change history</w:delText>
        </w:r>
        <w:r w:rsidDel="00452592">
          <w:tab/>
          <w:delText>14</w:delText>
        </w:r>
      </w:del>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229" w:name="foreword"/>
      <w:bookmarkStart w:id="230" w:name="_Toc164666498"/>
      <w:bookmarkEnd w:id="229"/>
      <w:r w:rsidRPr="004D3578">
        <w:lastRenderedPageBreak/>
        <w:t>Foreword</w:t>
      </w:r>
      <w:bookmarkEnd w:id="230"/>
    </w:p>
    <w:p w14:paraId="0708AAFD" w14:textId="77777777" w:rsidR="00166B56" w:rsidRPr="004D3578" w:rsidRDefault="00166B56" w:rsidP="00166B56">
      <w:r w:rsidRPr="004D3578">
        <w:t xml:space="preserve">This Technical </w:t>
      </w:r>
      <w:bookmarkStart w:id="231" w:name="spectype3"/>
      <w:r w:rsidRPr="008A2344">
        <w:t>Report</w:t>
      </w:r>
      <w:bookmarkEnd w:id="231"/>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32" w:name="introduction"/>
      <w:bookmarkEnd w:id="232"/>
      <w:r w:rsidRPr="004D3578">
        <w:br w:type="page"/>
      </w:r>
      <w:bookmarkStart w:id="233" w:name="scope"/>
      <w:bookmarkStart w:id="234" w:name="_Toc164666499"/>
      <w:bookmarkEnd w:id="233"/>
      <w:r w:rsidRPr="004D3578">
        <w:lastRenderedPageBreak/>
        <w:t>1</w:t>
      </w:r>
      <w:r w:rsidRPr="004D3578">
        <w:tab/>
        <w:t>Scope</w:t>
      </w:r>
      <w:bookmarkEnd w:id="234"/>
    </w:p>
    <w:p w14:paraId="20DE4803" w14:textId="7B5F1110" w:rsidR="00F843FF" w:rsidRPr="004D3578" w:rsidRDefault="009022A9" w:rsidP="00F843FF">
      <w:bookmarkStart w:id="235" w:name="references"/>
      <w:bookmarkEnd w:id="235"/>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sidR="00190347">
        <w:rPr>
          <w:lang w:eastAsia="zh-CN"/>
        </w:rPr>
        <w:t>8</w:t>
      </w:r>
      <w:r w:rsidRPr="00F52EE4">
        <w:rPr>
          <w:lang w:eastAsia="zh-CN"/>
        </w:rPr>
        <w:t xml:space="preserve"> for xDL/yUL including contiguous and non-contiguous spectrum</w:t>
      </w:r>
      <w:r>
        <w:t xml:space="preserve"> under Rel-1</w:t>
      </w:r>
      <w:r w:rsidR="00190347">
        <w:t>8</w:t>
      </w:r>
      <w:r>
        <w:t xml:space="preserve"> time frame</w:t>
      </w:r>
      <w:r>
        <w:rPr>
          <w:lang w:eastAsia="zh-CN"/>
        </w:rPr>
        <w:t>.</w:t>
      </w:r>
      <w:r>
        <w:t xml:space="preserve"> The purpose is to gather the relevant background information and studies </w:t>
      </w:r>
      <w:r w:rsidR="004E5851">
        <w:t>to</w:t>
      </w:r>
      <w:r>
        <w:t xml:space="preserve"> address NR Intra-band Carrier Aggregation requirements for the Rel-1</w:t>
      </w:r>
      <w:r w:rsidR="00190347">
        <w:t>8</w:t>
      </w:r>
      <w:r>
        <w:t xml:space="preserve"> band combinations in Table 1-1, Table 1-2, Table 1-3 and Table 1-4.</w:t>
      </w:r>
    </w:p>
    <w:p w14:paraId="14F2C6D5" w14:textId="77777777" w:rsidR="00166B56" w:rsidRPr="004D3578" w:rsidRDefault="00166B56" w:rsidP="00166B56">
      <w:pPr>
        <w:pStyle w:val="Heading1"/>
      </w:pPr>
      <w:bookmarkStart w:id="236" w:name="_Toc164666500"/>
      <w:r w:rsidRPr="004D3578">
        <w:t>2</w:t>
      </w:r>
      <w:r w:rsidRPr="004D3578">
        <w:tab/>
        <w:t>References</w:t>
      </w:r>
      <w:bookmarkEnd w:id="236"/>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D6F722B" w:rsidR="00166B56" w:rsidRPr="00461E39" w:rsidRDefault="00166B56" w:rsidP="00166B56">
      <w:pPr>
        <w:pStyle w:val="EX"/>
        <w:rPr>
          <w:lang w:eastAsia="zh-CN"/>
        </w:rPr>
      </w:pPr>
      <w:bookmarkStart w:id="237" w:name="definitions"/>
      <w:bookmarkEnd w:id="237"/>
      <w:r>
        <w:rPr>
          <w:rFonts w:hint="eastAsia"/>
          <w:lang w:eastAsia="zh-CN"/>
        </w:rPr>
        <w:t>[</w:t>
      </w:r>
      <w:r>
        <w:rPr>
          <w:lang w:eastAsia="zh-CN"/>
        </w:rPr>
        <w:t>2</w:t>
      </w:r>
      <w:r>
        <w:rPr>
          <w:rFonts w:hint="eastAsia"/>
          <w:lang w:eastAsia="zh-CN"/>
        </w:rPr>
        <w:t>]</w:t>
      </w:r>
      <w:r>
        <w:rPr>
          <w:rFonts w:hint="eastAsia"/>
          <w:lang w:eastAsia="zh-CN"/>
        </w:rPr>
        <w:tab/>
      </w:r>
      <w:r w:rsidR="00C053EB" w:rsidRPr="00C053EB">
        <w:t>RP-222105</w:t>
      </w:r>
      <w:r>
        <w:rPr>
          <w:rFonts w:hint="eastAsia"/>
        </w:rPr>
        <w:t xml:space="preserve">, </w:t>
      </w:r>
      <w:r>
        <w:t>“</w:t>
      </w:r>
      <w:r w:rsidR="00A37D7A" w:rsidRPr="00A37D7A">
        <w:t>Revised WID: Rel-18 NR intra band Carrier Aggregation for xCC DL/yCC UL including contiguous and non-contiguous spectrum (x&gt;=y)</w:t>
      </w:r>
      <w:r w:rsidRPr="006412DC">
        <w:t>”</w:t>
      </w:r>
      <w:r>
        <w:rPr>
          <w:rFonts w:hint="eastAsia"/>
        </w:rPr>
        <w:t>, RAN#</w:t>
      </w:r>
      <w:r w:rsidR="00320C6B">
        <w:t>97</w:t>
      </w:r>
      <w:r w:rsidR="00F843FF">
        <w:t>-e</w:t>
      </w:r>
    </w:p>
    <w:p w14:paraId="3071E269" w14:textId="77777777" w:rsidR="00166B56" w:rsidRPr="004D3578" w:rsidRDefault="00166B56" w:rsidP="00166B56">
      <w:pPr>
        <w:pStyle w:val="Heading1"/>
      </w:pPr>
      <w:bookmarkStart w:id="238" w:name="_Toc164666501"/>
      <w:r w:rsidRPr="004D3578">
        <w:t>3</w:t>
      </w:r>
      <w:r w:rsidRPr="004D3578">
        <w:tab/>
        <w:t>Definitions</w:t>
      </w:r>
      <w:r>
        <w:t xml:space="preserve"> of terms, symbols and abbreviations</w:t>
      </w:r>
      <w:bookmarkEnd w:id="238"/>
    </w:p>
    <w:p w14:paraId="1C07A413" w14:textId="77777777" w:rsidR="00166B56" w:rsidRPr="004D3578" w:rsidRDefault="00166B56" w:rsidP="00166B56">
      <w:pPr>
        <w:pStyle w:val="Heading2"/>
      </w:pPr>
      <w:bookmarkStart w:id="239" w:name="_Toc164666502"/>
      <w:r w:rsidRPr="004D3578">
        <w:t>3.1</w:t>
      </w:r>
      <w:r w:rsidRPr="004D3578">
        <w:tab/>
      </w:r>
      <w:r>
        <w:t>Terms</w:t>
      </w:r>
      <w:bookmarkEnd w:id="239"/>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40" w:name="_Toc164666503"/>
      <w:r w:rsidRPr="004D3578">
        <w:t>3.2</w:t>
      </w:r>
      <w:r w:rsidRPr="004D3578">
        <w:tab/>
        <w:t>Symbols</w:t>
      </w:r>
      <w:bookmarkEnd w:id="240"/>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41" w:name="_Toc164666504"/>
      <w:r w:rsidRPr="004D3578">
        <w:t>3.3</w:t>
      </w:r>
      <w:r w:rsidRPr="004D3578">
        <w:tab/>
        <w:t>Abbreviations</w:t>
      </w:r>
      <w:bookmarkEnd w:id="241"/>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42" w:name="clause4"/>
      <w:bookmarkStart w:id="243" w:name="_Toc164666505"/>
      <w:bookmarkEnd w:id="242"/>
      <w:r w:rsidRPr="004D3578">
        <w:t>4</w:t>
      </w:r>
      <w:r w:rsidRPr="004D3578">
        <w:tab/>
      </w:r>
      <w:r>
        <w:t>Background</w:t>
      </w:r>
      <w:bookmarkEnd w:id="243"/>
    </w:p>
    <w:p w14:paraId="79F51A94" w14:textId="630AE31C" w:rsidR="00F843FF" w:rsidRDefault="009022A9" w:rsidP="00F843FF">
      <w:r>
        <w:t>The present document is a technical report for NR Intra-band Carrier Aggregation under Rel-1</w:t>
      </w:r>
      <w:r w:rsidR="00FA4001">
        <w:rPr>
          <w:lang w:eastAsia="zh-CN"/>
        </w:rPr>
        <w:t>8</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244" w:name="_Toc164666506"/>
      <w:r w:rsidRPr="004D3578">
        <w:lastRenderedPageBreak/>
        <w:t>4.1</w:t>
      </w:r>
      <w:r w:rsidRPr="004D3578">
        <w:tab/>
      </w:r>
      <w:r>
        <w:t>TR maintenance</w:t>
      </w:r>
      <w:bookmarkEnd w:id="244"/>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245" w:name="startOfAnnexes"/>
      <w:bookmarkStart w:id="246" w:name="_Toc521487463"/>
      <w:bookmarkStart w:id="247" w:name="_Toc164666507"/>
      <w:bookmarkEnd w:id="245"/>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246"/>
      <w:bookmarkEnd w:id="247"/>
    </w:p>
    <w:p w14:paraId="103B3DD1" w14:textId="16549689" w:rsidR="00293E98" w:rsidRPr="00225104" w:rsidRDefault="00293E98" w:rsidP="00293E98">
      <w:pPr>
        <w:pStyle w:val="Heading2"/>
      </w:pPr>
      <w:bookmarkStart w:id="248" w:name="_Toc47513974"/>
      <w:bookmarkStart w:id="249" w:name="_Toc521487467"/>
      <w:bookmarkStart w:id="250" w:name="_Toc164666508"/>
      <w:r>
        <w:t>5.1</w:t>
      </w:r>
      <w:r w:rsidRPr="00225104">
        <w:tab/>
        <w:t>CA_</w:t>
      </w:r>
      <w:r>
        <w:t>2</w:t>
      </w:r>
      <w:r w:rsidRPr="00225104">
        <w:t>DL</w:t>
      </w:r>
      <w:r>
        <w:t>_n102B/C</w:t>
      </w:r>
      <w:r w:rsidRPr="00225104">
        <w:t>_</w:t>
      </w:r>
      <w:r>
        <w:t>2</w:t>
      </w:r>
      <w:r w:rsidRPr="00225104">
        <w:t>UL</w:t>
      </w:r>
      <w:bookmarkEnd w:id="248"/>
      <w:r>
        <w:t>_n102B/C</w:t>
      </w:r>
      <w:bookmarkEnd w:id="250"/>
    </w:p>
    <w:p w14:paraId="4BBF3EBC" w14:textId="7194FFAC" w:rsidR="00293E98" w:rsidRPr="00225104" w:rsidRDefault="00293E98" w:rsidP="00293E98">
      <w:pPr>
        <w:pStyle w:val="Heading3"/>
        <w:rPr>
          <w:lang w:val="en-US"/>
        </w:rPr>
      </w:pPr>
      <w:bookmarkStart w:id="251" w:name="_Toc47513975"/>
      <w:bookmarkStart w:id="252" w:name="_Toc164666509"/>
      <w:r>
        <w:rPr>
          <w:lang w:val="en-US"/>
        </w:rPr>
        <w:t>5.1</w:t>
      </w:r>
      <w:r w:rsidRPr="00225104">
        <w:rPr>
          <w:lang w:val="en-US"/>
        </w:rPr>
        <w:t>.1</w:t>
      </w:r>
      <w:r w:rsidRPr="00225104">
        <w:rPr>
          <w:lang w:val="en-US"/>
        </w:rPr>
        <w:tab/>
        <w:t>Channel bandwidths per operating band for CA</w:t>
      </w:r>
      <w:bookmarkEnd w:id="251"/>
      <w:bookmarkEnd w:id="252"/>
    </w:p>
    <w:p w14:paraId="02D69AE7" w14:textId="41C7209C" w:rsidR="00293E98" w:rsidRDefault="00293E98" w:rsidP="00293E98">
      <w:pPr>
        <w:pStyle w:val="TH"/>
        <w:rPr>
          <w:lang w:val="en-US"/>
        </w:rPr>
      </w:pPr>
      <w:bookmarkStart w:id="253" w:name="_Toc47513976"/>
      <w:r>
        <w:t>Table 5.1.1-1: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93E98" w14:paraId="3EF9E022" w14:textId="77777777" w:rsidTr="002D2411">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7E0132E8" w14:textId="77777777" w:rsidR="00293E98" w:rsidRDefault="00293E98" w:rsidP="002D2411">
            <w:pPr>
              <w:pStyle w:val="TAH"/>
              <w:rPr>
                <w:lang w:val="en-US"/>
              </w:rPr>
            </w:pPr>
            <w:r>
              <w:rPr>
                <w:lang w:val="en-US"/>
              </w:rPr>
              <w:t>NR CA Band</w:t>
            </w:r>
          </w:p>
        </w:tc>
        <w:tc>
          <w:tcPr>
            <w:tcW w:w="2497" w:type="dxa"/>
            <w:tcBorders>
              <w:top w:val="single" w:sz="4" w:space="0" w:color="auto"/>
              <w:left w:val="single" w:sz="4" w:space="0" w:color="auto"/>
              <w:bottom w:val="single" w:sz="4" w:space="0" w:color="auto"/>
              <w:right w:val="single" w:sz="4" w:space="0" w:color="auto"/>
            </w:tcBorders>
            <w:hideMark/>
          </w:tcPr>
          <w:p w14:paraId="0F0AE7D2" w14:textId="77777777" w:rsidR="00293E98" w:rsidRDefault="00293E98" w:rsidP="002D2411">
            <w:pPr>
              <w:pStyle w:val="TAH"/>
              <w:rPr>
                <w:lang w:val="en-US"/>
              </w:rPr>
            </w:pPr>
            <w:r>
              <w:rPr>
                <w:lang w:val="en-US"/>
              </w:rPr>
              <w:t>NR Band</w:t>
            </w:r>
          </w:p>
          <w:p w14:paraId="306C1F4F" w14:textId="77777777" w:rsidR="00293E98" w:rsidRDefault="00293E98" w:rsidP="002D2411">
            <w:pPr>
              <w:pStyle w:val="TAH"/>
              <w:rPr>
                <w:lang w:val="en-US"/>
              </w:rPr>
            </w:pPr>
            <w:r>
              <w:rPr>
                <w:lang w:val="en-US"/>
              </w:rPr>
              <w:t>(Table 5.2-1)</w:t>
            </w:r>
          </w:p>
        </w:tc>
      </w:tr>
      <w:tr w:rsidR="00293E98" w14:paraId="33DBA8C8" w14:textId="77777777" w:rsidTr="002D2411">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318484E" w14:textId="77777777" w:rsidR="00293E98" w:rsidRDefault="00293E98" w:rsidP="002D2411">
            <w:pPr>
              <w:pStyle w:val="TAC"/>
              <w:rPr>
                <w:lang w:val="en-US"/>
              </w:rPr>
            </w:pPr>
            <w:r>
              <w:rPr>
                <w:lang w:val="en-US"/>
              </w:rPr>
              <w:t>CA_n102</w:t>
            </w:r>
          </w:p>
        </w:tc>
        <w:tc>
          <w:tcPr>
            <w:tcW w:w="2497" w:type="dxa"/>
            <w:tcBorders>
              <w:top w:val="single" w:sz="4" w:space="0" w:color="auto"/>
              <w:left w:val="single" w:sz="4" w:space="0" w:color="auto"/>
              <w:bottom w:val="single" w:sz="4" w:space="0" w:color="auto"/>
              <w:right w:val="single" w:sz="4" w:space="0" w:color="auto"/>
            </w:tcBorders>
            <w:hideMark/>
          </w:tcPr>
          <w:p w14:paraId="259A848C" w14:textId="77777777" w:rsidR="00293E98" w:rsidRDefault="00293E98" w:rsidP="002D2411">
            <w:pPr>
              <w:pStyle w:val="TAC"/>
              <w:rPr>
                <w:lang w:val="en-US"/>
              </w:rPr>
            </w:pPr>
            <w:r>
              <w:rPr>
                <w:lang w:val="en-US"/>
              </w:rPr>
              <w:t>n102</w:t>
            </w:r>
          </w:p>
        </w:tc>
      </w:tr>
    </w:tbl>
    <w:p w14:paraId="0CE6C3CC" w14:textId="588F0778" w:rsidR="00293E98" w:rsidRDefault="00293E98" w:rsidP="00293E98">
      <w:pPr>
        <w:pStyle w:val="TH"/>
      </w:pPr>
      <w:r>
        <w:t xml:space="preserve">Table 5.1.1-2: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098"/>
        <w:gridCol w:w="1152"/>
        <w:gridCol w:w="1170"/>
        <w:gridCol w:w="1170"/>
        <w:gridCol w:w="1186"/>
        <w:gridCol w:w="1154"/>
        <w:gridCol w:w="1080"/>
        <w:gridCol w:w="1318"/>
      </w:tblGrid>
      <w:tr w:rsidR="00293E98" w14:paraId="60CF88B7" w14:textId="77777777" w:rsidTr="002D241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0BF212FF" w14:textId="77777777" w:rsidR="00293E98" w:rsidRDefault="00293E98" w:rsidP="002D2411">
            <w:pPr>
              <w:pStyle w:val="TAH"/>
              <w:rPr>
                <w:lang w:val="en-US"/>
              </w:rPr>
            </w:pPr>
            <w:r>
              <w:rPr>
                <w:lang w:val="en-US"/>
              </w:rPr>
              <w:t>NR CA configuration / Bandwidth combination set</w:t>
            </w:r>
          </w:p>
        </w:tc>
      </w:tr>
      <w:tr w:rsidR="00293E98" w14:paraId="45520E6C" w14:textId="77777777" w:rsidTr="002D2411">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14BCCAA5" w14:textId="77777777" w:rsidR="00293E98" w:rsidRDefault="00293E98" w:rsidP="002D2411">
            <w:pPr>
              <w:pStyle w:val="TAH"/>
              <w:rPr>
                <w:lang w:val="en-US"/>
              </w:rPr>
            </w:pPr>
            <w:r>
              <w:rPr>
                <w:lang w:val="en-US"/>
              </w:rPr>
              <w:t>NR CA configuration</w:t>
            </w:r>
          </w:p>
        </w:tc>
        <w:tc>
          <w:tcPr>
            <w:tcW w:w="1098" w:type="dxa"/>
            <w:tcBorders>
              <w:top w:val="single" w:sz="6" w:space="0" w:color="auto"/>
              <w:left w:val="single" w:sz="4" w:space="0" w:color="auto"/>
              <w:bottom w:val="single" w:sz="4" w:space="0" w:color="auto"/>
              <w:right w:val="single" w:sz="4" w:space="0" w:color="auto"/>
            </w:tcBorders>
            <w:hideMark/>
          </w:tcPr>
          <w:p w14:paraId="29B6E094" w14:textId="77777777" w:rsidR="00293E98" w:rsidRDefault="00293E98" w:rsidP="002D2411">
            <w:pPr>
              <w:pStyle w:val="TAH"/>
              <w:rPr>
                <w:lang w:val="en-US"/>
              </w:rPr>
            </w:pPr>
            <w:r>
              <w:rPr>
                <w:lang w:val="en-US"/>
              </w:rPr>
              <w:t>Uplink CA configurations</w:t>
            </w:r>
          </w:p>
        </w:tc>
        <w:tc>
          <w:tcPr>
            <w:tcW w:w="1152" w:type="dxa"/>
            <w:tcBorders>
              <w:top w:val="single" w:sz="6" w:space="0" w:color="auto"/>
              <w:left w:val="single" w:sz="6" w:space="0" w:color="auto"/>
              <w:bottom w:val="single" w:sz="6" w:space="0" w:color="auto"/>
              <w:right w:val="single" w:sz="6" w:space="0" w:color="auto"/>
            </w:tcBorders>
            <w:hideMark/>
          </w:tcPr>
          <w:p w14:paraId="67D24FED" w14:textId="77777777" w:rsidR="00293E98" w:rsidRDefault="00293E98" w:rsidP="002D2411">
            <w:pPr>
              <w:pStyle w:val="TAH"/>
              <w:rPr>
                <w:lang w:val="en-US"/>
              </w:rPr>
            </w:pPr>
            <w:r>
              <w:rPr>
                <w:lang w:val="en-US"/>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0A511FDA" w14:textId="77777777" w:rsidR="00293E98" w:rsidRDefault="00293E98" w:rsidP="002D2411">
            <w:pPr>
              <w:pStyle w:val="TAH"/>
              <w:rPr>
                <w:lang w:val="en-US"/>
              </w:rPr>
            </w:pPr>
            <w:r>
              <w:rPr>
                <w:lang w:val="en-US"/>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653F9F1F" w14:textId="77777777" w:rsidR="00293E98" w:rsidRDefault="00293E98" w:rsidP="002D2411">
            <w:pPr>
              <w:pStyle w:val="TAH"/>
              <w:rPr>
                <w:lang w:val="en-US"/>
              </w:rPr>
            </w:pPr>
            <w:r>
              <w:rPr>
                <w:lang w:val="en-US"/>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54C8598D" w14:textId="77777777" w:rsidR="00293E98" w:rsidRDefault="00293E98" w:rsidP="002D2411">
            <w:pPr>
              <w:pStyle w:val="TAH"/>
              <w:rPr>
                <w:lang w:val="en-US"/>
              </w:rPr>
            </w:pPr>
            <w:r>
              <w:rPr>
                <w:lang w:val="en-US"/>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252068A4" w14:textId="77777777" w:rsidR="00293E98" w:rsidRDefault="00293E98" w:rsidP="002D2411">
            <w:pPr>
              <w:pStyle w:val="TAH"/>
              <w:rPr>
                <w:lang w:val="en-US"/>
              </w:rPr>
            </w:pPr>
            <w:r>
              <w:rPr>
                <w:lang w:val="en-US"/>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675B1D10" w14:textId="77777777" w:rsidR="00293E98" w:rsidRDefault="00293E98" w:rsidP="002D2411">
            <w:pPr>
              <w:pStyle w:val="TAH"/>
              <w:rPr>
                <w:lang w:val="en-US"/>
              </w:rPr>
            </w:pPr>
            <w:r>
              <w:rPr>
                <w:lang w:val="en-US"/>
              </w:rPr>
              <w:t xml:space="preserve">Maximum aggregated </w:t>
            </w:r>
            <w:r>
              <w:rPr>
                <w:lang w:val="en-US"/>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2D76E593" w14:textId="77777777" w:rsidR="00293E98" w:rsidRDefault="00293E98" w:rsidP="002D2411">
            <w:pPr>
              <w:pStyle w:val="TAH"/>
              <w:rPr>
                <w:lang w:val="en-US"/>
              </w:rPr>
            </w:pPr>
            <w:r>
              <w:rPr>
                <w:lang w:val="en-US"/>
              </w:rPr>
              <w:t>Bandwidth combination set</w:t>
            </w:r>
          </w:p>
        </w:tc>
      </w:tr>
      <w:tr w:rsidR="00293E98" w14:paraId="20523ECD" w14:textId="77777777" w:rsidTr="002D2411">
        <w:trPr>
          <w:jc w:val="center"/>
        </w:trPr>
        <w:tc>
          <w:tcPr>
            <w:tcW w:w="1307" w:type="dxa"/>
            <w:tcBorders>
              <w:top w:val="single" w:sz="4" w:space="0" w:color="auto"/>
              <w:left w:val="single" w:sz="4" w:space="0" w:color="auto"/>
              <w:bottom w:val="single" w:sz="4" w:space="0" w:color="auto"/>
              <w:right w:val="single" w:sz="4" w:space="0" w:color="auto"/>
            </w:tcBorders>
            <w:hideMark/>
          </w:tcPr>
          <w:p w14:paraId="78000CCA" w14:textId="77777777" w:rsidR="00293E98" w:rsidRDefault="00293E98" w:rsidP="002D2411">
            <w:pPr>
              <w:pStyle w:val="TAC"/>
              <w:rPr>
                <w:lang w:val="en-US"/>
              </w:rPr>
            </w:pPr>
            <w:r>
              <w:rPr>
                <w:lang w:eastAsia="zh-CN"/>
              </w:rPr>
              <w:t>CA_n102B</w:t>
            </w:r>
          </w:p>
        </w:tc>
        <w:tc>
          <w:tcPr>
            <w:tcW w:w="1098" w:type="dxa"/>
            <w:tcBorders>
              <w:top w:val="single" w:sz="4" w:space="0" w:color="auto"/>
              <w:left w:val="single" w:sz="4" w:space="0" w:color="auto"/>
              <w:bottom w:val="single" w:sz="4" w:space="0" w:color="auto"/>
              <w:right w:val="single" w:sz="4" w:space="0" w:color="auto"/>
            </w:tcBorders>
            <w:hideMark/>
          </w:tcPr>
          <w:p w14:paraId="34F78D21" w14:textId="77777777" w:rsidR="00293E98" w:rsidRDefault="00293E98" w:rsidP="002D2411">
            <w:pPr>
              <w:pStyle w:val="TAC"/>
              <w:rPr>
                <w:lang w:val="en-US"/>
              </w:rPr>
            </w:pPr>
            <w:r>
              <w:rPr>
                <w:lang w:eastAsia="zh-CN"/>
              </w:rPr>
              <w:t>CA_n102B</w:t>
            </w:r>
          </w:p>
        </w:tc>
        <w:tc>
          <w:tcPr>
            <w:tcW w:w="1152" w:type="dxa"/>
            <w:tcBorders>
              <w:top w:val="single" w:sz="6" w:space="0" w:color="auto"/>
              <w:left w:val="single" w:sz="4" w:space="0" w:color="auto"/>
              <w:bottom w:val="single" w:sz="6" w:space="0" w:color="auto"/>
              <w:right w:val="single" w:sz="6" w:space="0" w:color="auto"/>
            </w:tcBorders>
            <w:hideMark/>
          </w:tcPr>
          <w:p w14:paraId="17EE0C9F" w14:textId="77777777" w:rsidR="00293E98" w:rsidRDefault="00293E98" w:rsidP="002D2411">
            <w:pPr>
              <w:pStyle w:val="TAC"/>
              <w:rPr>
                <w:lang w:val="fi-FI"/>
              </w:rPr>
            </w:pPr>
            <w:r>
              <w:rPr>
                <w:lang w:eastAsia="zh-CN"/>
              </w:rPr>
              <w:t>20, 40</w:t>
            </w:r>
          </w:p>
        </w:tc>
        <w:tc>
          <w:tcPr>
            <w:tcW w:w="1170" w:type="dxa"/>
            <w:tcBorders>
              <w:top w:val="single" w:sz="6" w:space="0" w:color="auto"/>
              <w:left w:val="single" w:sz="6" w:space="0" w:color="auto"/>
              <w:bottom w:val="single" w:sz="6" w:space="0" w:color="auto"/>
              <w:right w:val="single" w:sz="6" w:space="0" w:color="auto"/>
            </w:tcBorders>
            <w:hideMark/>
          </w:tcPr>
          <w:p w14:paraId="2266FD3D" w14:textId="77777777" w:rsidR="00293E98" w:rsidRDefault="00293E98" w:rsidP="002D2411">
            <w:pPr>
              <w:pStyle w:val="TAC"/>
              <w:rPr>
                <w:lang w:val="fi-FI"/>
              </w:rPr>
            </w:pPr>
            <w:r>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640DDFF4" w14:textId="77777777" w:rsidR="00293E98" w:rsidRDefault="00293E98" w:rsidP="002D2411">
            <w:pPr>
              <w:pStyle w:val="TAC"/>
              <w:rPr>
                <w:lang w:val="en-US"/>
              </w:rPr>
            </w:pPr>
          </w:p>
        </w:tc>
        <w:tc>
          <w:tcPr>
            <w:tcW w:w="1186" w:type="dxa"/>
            <w:tcBorders>
              <w:top w:val="single" w:sz="6" w:space="0" w:color="auto"/>
              <w:left w:val="single" w:sz="6" w:space="0" w:color="auto"/>
              <w:bottom w:val="single" w:sz="6" w:space="0" w:color="auto"/>
              <w:right w:val="single" w:sz="6" w:space="0" w:color="auto"/>
            </w:tcBorders>
          </w:tcPr>
          <w:p w14:paraId="035588D5" w14:textId="77777777" w:rsidR="00293E98" w:rsidRDefault="00293E98" w:rsidP="002D2411">
            <w:pPr>
              <w:pStyle w:val="TAC"/>
              <w:rPr>
                <w:lang w:val="en-US"/>
              </w:rPr>
            </w:pPr>
          </w:p>
        </w:tc>
        <w:tc>
          <w:tcPr>
            <w:tcW w:w="1154" w:type="dxa"/>
            <w:tcBorders>
              <w:top w:val="single" w:sz="6" w:space="0" w:color="auto"/>
              <w:left w:val="single" w:sz="6" w:space="0" w:color="auto"/>
              <w:bottom w:val="single" w:sz="6" w:space="0" w:color="auto"/>
              <w:right w:val="single" w:sz="4" w:space="0" w:color="auto"/>
            </w:tcBorders>
          </w:tcPr>
          <w:p w14:paraId="036F0A28" w14:textId="77777777" w:rsidR="00293E98" w:rsidRDefault="00293E98" w:rsidP="002D2411">
            <w:pPr>
              <w:pStyle w:val="TAC"/>
              <w:rPr>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5E54B8A" w14:textId="77777777" w:rsidR="00293E98" w:rsidRDefault="00293E98" w:rsidP="002D2411">
            <w:pPr>
              <w:pStyle w:val="TAC"/>
              <w:rPr>
                <w:rFonts w:eastAsia="Yu Mincho"/>
                <w:lang w:val="en-US" w:eastAsia="ja-JP"/>
              </w:rPr>
            </w:pPr>
            <w:r>
              <w:rPr>
                <w:lang w:eastAsia="zh-CN"/>
              </w:rPr>
              <w:t>100</w:t>
            </w:r>
          </w:p>
        </w:tc>
        <w:tc>
          <w:tcPr>
            <w:tcW w:w="1318" w:type="dxa"/>
            <w:tcBorders>
              <w:top w:val="single" w:sz="4" w:space="0" w:color="auto"/>
              <w:left w:val="single" w:sz="4" w:space="0" w:color="auto"/>
              <w:bottom w:val="single" w:sz="4" w:space="0" w:color="auto"/>
              <w:right w:val="single" w:sz="4" w:space="0" w:color="auto"/>
            </w:tcBorders>
            <w:hideMark/>
          </w:tcPr>
          <w:p w14:paraId="588FD103" w14:textId="77777777" w:rsidR="00293E98" w:rsidRDefault="00293E98" w:rsidP="002D2411">
            <w:pPr>
              <w:pStyle w:val="TAC"/>
              <w:rPr>
                <w:rFonts w:eastAsiaTheme="minorHAnsi"/>
                <w:lang w:val="en-US"/>
              </w:rPr>
            </w:pPr>
            <w:r>
              <w:rPr>
                <w:lang w:eastAsia="zh-CN"/>
              </w:rPr>
              <w:t>1</w:t>
            </w:r>
          </w:p>
        </w:tc>
      </w:tr>
      <w:tr w:rsidR="00293E98" w14:paraId="26B390DB" w14:textId="77777777" w:rsidTr="002D2411">
        <w:trPr>
          <w:jc w:val="center"/>
        </w:trPr>
        <w:tc>
          <w:tcPr>
            <w:tcW w:w="1307" w:type="dxa"/>
            <w:tcBorders>
              <w:top w:val="single" w:sz="4" w:space="0" w:color="auto"/>
              <w:left w:val="single" w:sz="4" w:space="0" w:color="auto"/>
              <w:bottom w:val="single" w:sz="4" w:space="0" w:color="auto"/>
              <w:right w:val="single" w:sz="4" w:space="0" w:color="auto"/>
            </w:tcBorders>
          </w:tcPr>
          <w:p w14:paraId="0E4008BB" w14:textId="77777777" w:rsidR="00293E98" w:rsidRPr="00A1115A" w:rsidRDefault="00293E98" w:rsidP="002D2411">
            <w:pPr>
              <w:pStyle w:val="TAC"/>
            </w:pPr>
            <w:r>
              <w:rPr>
                <w:lang w:eastAsia="zh-CN"/>
              </w:rPr>
              <w:t>CA_n102C</w:t>
            </w:r>
          </w:p>
        </w:tc>
        <w:tc>
          <w:tcPr>
            <w:tcW w:w="1098" w:type="dxa"/>
            <w:tcBorders>
              <w:top w:val="single" w:sz="4" w:space="0" w:color="auto"/>
              <w:left w:val="single" w:sz="4" w:space="0" w:color="auto"/>
              <w:bottom w:val="single" w:sz="4" w:space="0" w:color="auto"/>
              <w:right w:val="single" w:sz="4" w:space="0" w:color="auto"/>
            </w:tcBorders>
          </w:tcPr>
          <w:p w14:paraId="499BA1A2" w14:textId="77777777" w:rsidR="00293E98" w:rsidRDefault="00293E98" w:rsidP="002D2411">
            <w:pPr>
              <w:pStyle w:val="TAC"/>
              <w:rPr>
                <w:rFonts w:cs="Arial"/>
                <w:szCs w:val="18"/>
                <w:lang w:val="sv-SE" w:eastAsia="zh-CN"/>
              </w:rPr>
            </w:pPr>
            <w:r>
              <w:rPr>
                <w:lang w:eastAsia="zh-CN"/>
              </w:rPr>
              <w:t>CA_n102C</w:t>
            </w:r>
          </w:p>
        </w:tc>
        <w:tc>
          <w:tcPr>
            <w:tcW w:w="1152" w:type="dxa"/>
            <w:tcBorders>
              <w:top w:val="single" w:sz="6" w:space="0" w:color="auto"/>
              <w:left w:val="single" w:sz="4" w:space="0" w:color="auto"/>
              <w:bottom w:val="single" w:sz="4" w:space="0" w:color="auto"/>
              <w:right w:val="single" w:sz="6" w:space="0" w:color="auto"/>
            </w:tcBorders>
          </w:tcPr>
          <w:p w14:paraId="7294AA6D" w14:textId="77777777" w:rsidR="00293E98" w:rsidRPr="00A1115A" w:rsidRDefault="00293E98" w:rsidP="002D2411">
            <w:pPr>
              <w:pStyle w:val="TAC"/>
            </w:pPr>
            <w:r>
              <w:rPr>
                <w:lang w:eastAsia="zh-CN"/>
              </w:rPr>
              <w:t>60, 80</w:t>
            </w:r>
          </w:p>
        </w:tc>
        <w:tc>
          <w:tcPr>
            <w:tcW w:w="1170" w:type="dxa"/>
            <w:tcBorders>
              <w:top w:val="single" w:sz="6" w:space="0" w:color="auto"/>
              <w:left w:val="single" w:sz="6" w:space="0" w:color="auto"/>
              <w:bottom w:val="single" w:sz="4" w:space="0" w:color="auto"/>
              <w:right w:val="single" w:sz="6" w:space="0" w:color="auto"/>
            </w:tcBorders>
          </w:tcPr>
          <w:p w14:paraId="4C5B0AFD" w14:textId="77777777" w:rsidR="00293E98" w:rsidRPr="00A1115A" w:rsidRDefault="00293E98" w:rsidP="002D2411">
            <w:pPr>
              <w:pStyle w:val="TAC"/>
            </w:pPr>
            <w:r>
              <w:rPr>
                <w:lang w:eastAsia="zh-CN"/>
              </w:rPr>
              <w:t>40, 60, 80</w:t>
            </w:r>
          </w:p>
        </w:tc>
        <w:tc>
          <w:tcPr>
            <w:tcW w:w="1170" w:type="dxa"/>
            <w:tcBorders>
              <w:top w:val="single" w:sz="6" w:space="0" w:color="auto"/>
              <w:left w:val="single" w:sz="6" w:space="0" w:color="auto"/>
              <w:bottom w:val="single" w:sz="4" w:space="0" w:color="auto"/>
              <w:right w:val="single" w:sz="6" w:space="0" w:color="auto"/>
            </w:tcBorders>
          </w:tcPr>
          <w:p w14:paraId="5BC15B42" w14:textId="77777777" w:rsidR="00293E98" w:rsidRDefault="00293E98" w:rsidP="002D2411">
            <w:pPr>
              <w:pStyle w:val="TAC"/>
              <w:rPr>
                <w:lang w:val="en-US"/>
              </w:rPr>
            </w:pPr>
          </w:p>
        </w:tc>
        <w:tc>
          <w:tcPr>
            <w:tcW w:w="1186" w:type="dxa"/>
            <w:tcBorders>
              <w:top w:val="single" w:sz="6" w:space="0" w:color="auto"/>
              <w:left w:val="single" w:sz="6" w:space="0" w:color="auto"/>
              <w:bottom w:val="single" w:sz="4" w:space="0" w:color="auto"/>
              <w:right w:val="single" w:sz="6" w:space="0" w:color="auto"/>
            </w:tcBorders>
          </w:tcPr>
          <w:p w14:paraId="23D6DA88" w14:textId="77777777" w:rsidR="00293E98" w:rsidRDefault="00293E98" w:rsidP="002D2411">
            <w:pPr>
              <w:pStyle w:val="TAC"/>
              <w:rPr>
                <w:lang w:val="en-US"/>
              </w:rPr>
            </w:pPr>
          </w:p>
        </w:tc>
        <w:tc>
          <w:tcPr>
            <w:tcW w:w="1154" w:type="dxa"/>
            <w:tcBorders>
              <w:top w:val="single" w:sz="6" w:space="0" w:color="auto"/>
              <w:left w:val="single" w:sz="6" w:space="0" w:color="auto"/>
              <w:bottom w:val="single" w:sz="4" w:space="0" w:color="auto"/>
              <w:right w:val="single" w:sz="4" w:space="0" w:color="auto"/>
            </w:tcBorders>
          </w:tcPr>
          <w:p w14:paraId="048A47EF" w14:textId="77777777" w:rsidR="00293E98" w:rsidRDefault="00293E98" w:rsidP="002D2411">
            <w:pPr>
              <w:pStyle w:val="TAC"/>
              <w:rPr>
                <w:lang w:val="en-US"/>
              </w:rPr>
            </w:pPr>
          </w:p>
        </w:tc>
        <w:tc>
          <w:tcPr>
            <w:tcW w:w="1080" w:type="dxa"/>
            <w:tcBorders>
              <w:top w:val="single" w:sz="4" w:space="0" w:color="auto"/>
              <w:left w:val="single" w:sz="4" w:space="0" w:color="auto"/>
              <w:bottom w:val="single" w:sz="4" w:space="0" w:color="auto"/>
              <w:right w:val="single" w:sz="4" w:space="0" w:color="auto"/>
            </w:tcBorders>
          </w:tcPr>
          <w:p w14:paraId="47F65BF6" w14:textId="77777777" w:rsidR="00293E98" w:rsidRPr="00A1115A" w:rsidRDefault="00293E98" w:rsidP="002D2411">
            <w:pPr>
              <w:pStyle w:val="TAC"/>
              <w:rPr>
                <w:rFonts w:eastAsia="Yu Mincho"/>
                <w:lang w:eastAsia="ja-JP"/>
              </w:rPr>
            </w:pPr>
            <w:r>
              <w:rPr>
                <w:lang w:eastAsia="zh-CN"/>
              </w:rPr>
              <w:t>160</w:t>
            </w:r>
          </w:p>
        </w:tc>
        <w:tc>
          <w:tcPr>
            <w:tcW w:w="1318" w:type="dxa"/>
            <w:tcBorders>
              <w:top w:val="single" w:sz="4" w:space="0" w:color="auto"/>
              <w:left w:val="single" w:sz="4" w:space="0" w:color="auto"/>
              <w:bottom w:val="single" w:sz="4" w:space="0" w:color="auto"/>
              <w:right w:val="single" w:sz="4" w:space="0" w:color="auto"/>
            </w:tcBorders>
          </w:tcPr>
          <w:p w14:paraId="5132D8CA" w14:textId="77777777" w:rsidR="00293E98" w:rsidRPr="00A1115A" w:rsidRDefault="00293E98" w:rsidP="002D2411">
            <w:pPr>
              <w:pStyle w:val="TAC"/>
            </w:pPr>
            <w:r>
              <w:rPr>
                <w:lang w:eastAsia="zh-CN"/>
              </w:rPr>
              <w:t>1</w:t>
            </w:r>
          </w:p>
        </w:tc>
      </w:tr>
    </w:tbl>
    <w:p w14:paraId="51C8E25F" w14:textId="77777777" w:rsidR="00293E98" w:rsidRDefault="00293E98" w:rsidP="00293E98">
      <w:pPr>
        <w:pStyle w:val="Heading3"/>
        <w:rPr>
          <w:lang w:val="en-US"/>
        </w:rPr>
      </w:pPr>
    </w:p>
    <w:p w14:paraId="22A134EC" w14:textId="50ADCCF2" w:rsidR="00293E98" w:rsidRDefault="00293E98" w:rsidP="00293E98">
      <w:pPr>
        <w:pStyle w:val="Heading3"/>
        <w:rPr>
          <w:lang w:val="en-US"/>
        </w:rPr>
      </w:pPr>
      <w:bookmarkStart w:id="254" w:name="_Toc87536427"/>
      <w:bookmarkStart w:id="255" w:name="_Toc164666510"/>
      <w:r>
        <w:rPr>
          <w:lang w:val="en-US"/>
        </w:rPr>
        <w:t>5.1</w:t>
      </w:r>
      <w:r w:rsidRPr="00803EAB">
        <w:rPr>
          <w:lang w:val="en-US"/>
        </w:rPr>
        <w:t>.2</w:t>
      </w:r>
      <w:r w:rsidRPr="00803EAB">
        <w:rPr>
          <w:lang w:val="en-US"/>
        </w:rPr>
        <w:tab/>
        <w:t>UE maximum output power for Intra-band contiguous CA</w:t>
      </w:r>
      <w:bookmarkEnd w:id="254"/>
      <w:bookmarkEnd w:id="255"/>
    </w:p>
    <w:p w14:paraId="1D78167B" w14:textId="6FB316A1" w:rsidR="00293E98" w:rsidRPr="00A1115A" w:rsidRDefault="00293E98" w:rsidP="00293E98">
      <w:pPr>
        <w:pStyle w:val="TH"/>
      </w:pPr>
      <w:r w:rsidRPr="00A1115A">
        <w:t xml:space="preserve">Table </w:t>
      </w:r>
      <w:r>
        <w:t>5.1</w:t>
      </w:r>
      <w:r w:rsidRPr="00A1115A">
        <w:t>.</w:t>
      </w:r>
      <w:r>
        <w:t>2</w:t>
      </w:r>
      <w:r w:rsidRPr="00A1115A">
        <w:t>.1-1: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293E98" w:rsidRPr="00A1115A" w14:paraId="481DC19E" w14:textId="77777777" w:rsidTr="002D2411">
        <w:trPr>
          <w:jc w:val="center"/>
        </w:trPr>
        <w:tc>
          <w:tcPr>
            <w:tcW w:w="1396" w:type="dxa"/>
            <w:vAlign w:val="center"/>
          </w:tcPr>
          <w:p w14:paraId="230330DF" w14:textId="77777777" w:rsidR="00293E98" w:rsidRPr="00A1115A" w:rsidRDefault="00293E98" w:rsidP="002D2411">
            <w:pPr>
              <w:pStyle w:val="TAH"/>
            </w:pPr>
            <w:r w:rsidRPr="00A1115A">
              <w:rPr>
                <w:lang w:eastAsia="zh-CN"/>
              </w:rPr>
              <w:t>NR</w:t>
            </w:r>
            <w:r w:rsidRPr="00A1115A">
              <w:rPr>
                <w:rFonts w:hint="eastAsia"/>
                <w:lang w:eastAsia="zh-CN"/>
              </w:rPr>
              <w:t xml:space="preserve"> CA Configuration</w:t>
            </w:r>
          </w:p>
        </w:tc>
        <w:tc>
          <w:tcPr>
            <w:tcW w:w="941" w:type="dxa"/>
          </w:tcPr>
          <w:p w14:paraId="4C7699BA" w14:textId="77777777" w:rsidR="00293E98" w:rsidRPr="00A1115A" w:rsidRDefault="00293E98" w:rsidP="002D2411">
            <w:pPr>
              <w:pStyle w:val="TAH"/>
            </w:pPr>
            <w:r w:rsidRPr="00A1115A">
              <w:t>Class 1 (dBm)</w:t>
            </w:r>
          </w:p>
        </w:tc>
        <w:tc>
          <w:tcPr>
            <w:tcW w:w="1067" w:type="dxa"/>
          </w:tcPr>
          <w:p w14:paraId="7CF44FAE" w14:textId="77777777" w:rsidR="00293E98" w:rsidRPr="00A1115A" w:rsidRDefault="00293E98" w:rsidP="002D2411">
            <w:pPr>
              <w:pStyle w:val="TAH"/>
            </w:pPr>
            <w:r w:rsidRPr="00A1115A">
              <w:t>Tolerance (dB)</w:t>
            </w:r>
          </w:p>
        </w:tc>
        <w:tc>
          <w:tcPr>
            <w:tcW w:w="942" w:type="dxa"/>
          </w:tcPr>
          <w:p w14:paraId="43A1C19E" w14:textId="77777777" w:rsidR="00293E98" w:rsidRPr="00A1115A" w:rsidRDefault="00293E98" w:rsidP="002D2411">
            <w:pPr>
              <w:pStyle w:val="TAH"/>
            </w:pPr>
            <w:r w:rsidRPr="00A1115A">
              <w:t>Class 2 (dBm)</w:t>
            </w:r>
          </w:p>
        </w:tc>
        <w:tc>
          <w:tcPr>
            <w:tcW w:w="1067" w:type="dxa"/>
          </w:tcPr>
          <w:p w14:paraId="2F8DAA88" w14:textId="77777777" w:rsidR="00293E98" w:rsidRPr="00A1115A" w:rsidRDefault="00293E98" w:rsidP="002D2411">
            <w:pPr>
              <w:pStyle w:val="TAH"/>
            </w:pPr>
            <w:r w:rsidRPr="00A1115A">
              <w:t>Tolerance (dB)</w:t>
            </w:r>
          </w:p>
        </w:tc>
        <w:tc>
          <w:tcPr>
            <w:tcW w:w="875" w:type="dxa"/>
          </w:tcPr>
          <w:p w14:paraId="68D3FEF7" w14:textId="77777777" w:rsidR="00293E98" w:rsidRPr="00A1115A" w:rsidRDefault="00293E98" w:rsidP="002D2411">
            <w:pPr>
              <w:pStyle w:val="TAH"/>
            </w:pPr>
            <w:r w:rsidRPr="00A1115A">
              <w:t>Class 3 (dBm)</w:t>
            </w:r>
          </w:p>
        </w:tc>
        <w:tc>
          <w:tcPr>
            <w:tcW w:w="1211" w:type="dxa"/>
          </w:tcPr>
          <w:p w14:paraId="27E94896" w14:textId="77777777" w:rsidR="00293E98" w:rsidRPr="00A1115A" w:rsidRDefault="00293E98" w:rsidP="002D2411">
            <w:pPr>
              <w:pStyle w:val="TAH"/>
            </w:pPr>
            <w:r w:rsidRPr="00A1115A">
              <w:t>Tolerance (dB)</w:t>
            </w:r>
          </w:p>
        </w:tc>
        <w:tc>
          <w:tcPr>
            <w:tcW w:w="921" w:type="dxa"/>
          </w:tcPr>
          <w:p w14:paraId="3B9269D3" w14:textId="77777777" w:rsidR="00293E98" w:rsidRPr="00A1115A" w:rsidRDefault="00293E98" w:rsidP="002D2411">
            <w:pPr>
              <w:pStyle w:val="TAH"/>
            </w:pPr>
            <w:r w:rsidRPr="00A1115A">
              <w:t xml:space="preserve">Class </w:t>
            </w:r>
            <w:r>
              <w:t>5</w:t>
            </w:r>
            <w:r w:rsidRPr="00A1115A">
              <w:t xml:space="preserve"> (dBm)</w:t>
            </w:r>
          </w:p>
        </w:tc>
        <w:tc>
          <w:tcPr>
            <w:tcW w:w="1208" w:type="dxa"/>
          </w:tcPr>
          <w:p w14:paraId="7AF29A7E" w14:textId="77777777" w:rsidR="00293E98" w:rsidRPr="00A1115A" w:rsidRDefault="00293E98" w:rsidP="002D2411">
            <w:pPr>
              <w:pStyle w:val="TAH"/>
            </w:pPr>
            <w:r w:rsidRPr="00A1115A">
              <w:t>Tolerance (dB)</w:t>
            </w:r>
          </w:p>
        </w:tc>
      </w:tr>
      <w:tr w:rsidR="00293E98" w:rsidRPr="00A1115A" w14:paraId="1438DD71" w14:textId="77777777" w:rsidTr="002D2411">
        <w:trPr>
          <w:jc w:val="center"/>
        </w:trPr>
        <w:tc>
          <w:tcPr>
            <w:tcW w:w="1396" w:type="dxa"/>
            <w:vAlign w:val="center"/>
          </w:tcPr>
          <w:p w14:paraId="3899AF54" w14:textId="77777777" w:rsidR="00293E98" w:rsidRPr="00A1115A" w:rsidRDefault="00293E98" w:rsidP="002D2411">
            <w:pPr>
              <w:pStyle w:val="TAC"/>
              <w:rPr>
                <w:rFonts w:cs="Arial"/>
              </w:rPr>
            </w:pPr>
            <w:r w:rsidRPr="00A1115A">
              <w:rPr>
                <w:rFonts w:cs="Arial"/>
              </w:rPr>
              <w:t>CA_n</w:t>
            </w:r>
            <w:r>
              <w:rPr>
                <w:rFonts w:cs="Arial"/>
              </w:rPr>
              <w:t>102B</w:t>
            </w:r>
          </w:p>
        </w:tc>
        <w:tc>
          <w:tcPr>
            <w:tcW w:w="941" w:type="dxa"/>
          </w:tcPr>
          <w:p w14:paraId="7AE7F6B0" w14:textId="77777777" w:rsidR="00293E98" w:rsidRPr="00A1115A" w:rsidRDefault="00293E98" w:rsidP="002D2411">
            <w:pPr>
              <w:pStyle w:val="TAC"/>
              <w:rPr>
                <w:rFonts w:cs="Arial"/>
              </w:rPr>
            </w:pPr>
          </w:p>
        </w:tc>
        <w:tc>
          <w:tcPr>
            <w:tcW w:w="1067" w:type="dxa"/>
          </w:tcPr>
          <w:p w14:paraId="2FEFC196" w14:textId="77777777" w:rsidR="00293E98" w:rsidRPr="00A1115A" w:rsidRDefault="00293E98" w:rsidP="002D2411">
            <w:pPr>
              <w:pStyle w:val="TAC"/>
              <w:rPr>
                <w:rFonts w:cs="Arial"/>
              </w:rPr>
            </w:pPr>
          </w:p>
        </w:tc>
        <w:tc>
          <w:tcPr>
            <w:tcW w:w="942" w:type="dxa"/>
          </w:tcPr>
          <w:p w14:paraId="1BE276E1" w14:textId="77777777" w:rsidR="00293E98" w:rsidRPr="00A1115A" w:rsidRDefault="00293E98" w:rsidP="002D2411">
            <w:pPr>
              <w:pStyle w:val="TAC"/>
              <w:rPr>
                <w:rFonts w:cs="Arial"/>
              </w:rPr>
            </w:pPr>
          </w:p>
        </w:tc>
        <w:tc>
          <w:tcPr>
            <w:tcW w:w="1067" w:type="dxa"/>
          </w:tcPr>
          <w:p w14:paraId="59F751FB" w14:textId="77777777" w:rsidR="00293E98" w:rsidRPr="00A1115A" w:rsidRDefault="00293E98" w:rsidP="002D2411">
            <w:pPr>
              <w:pStyle w:val="TAC"/>
              <w:rPr>
                <w:rFonts w:cs="Arial"/>
              </w:rPr>
            </w:pPr>
          </w:p>
        </w:tc>
        <w:tc>
          <w:tcPr>
            <w:tcW w:w="875" w:type="dxa"/>
          </w:tcPr>
          <w:p w14:paraId="0010E587" w14:textId="77777777" w:rsidR="00293E98" w:rsidRPr="00A1115A" w:rsidRDefault="00293E98" w:rsidP="002D2411">
            <w:pPr>
              <w:pStyle w:val="TAC"/>
              <w:rPr>
                <w:rFonts w:cs="Arial"/>
              </w:rPr>
            </w:pPr>
          </w:p>
        </w:tc>
        <w:tc>
          <w:tcPr>
            <w:tcW w:w="1211" w:type="dxa"/>
          </w:tcPr>
          <w:p w14:paraId="23420944" w14:textId="77777777" w:rsidR="00293E98" w:rsidRPr="00A1115A" w:rsidRDefault="00293E98" w:rsidP="002D2411">
            <w:pPr>
              <w:pStyle w:val="TAC"/>
              <w:rPr>
                <w:rFonts w:cs="Arial"/>
              </w:rPr>
            </w:pPr>
          </w:p>
        </w:tc>
        <w:tc>
          <w:tcPr>
            <w:tcW w:w="921" w:type="dxa"/>
          </w:tcPr>
          <w:p w14:paraId="376A4966" w14:textId="77777777" w:rsidR="00293E98" w:rsidRPr="00A1115A" w:rsidRDefault="00293E98" w:rsidP="002D2411">
            <w:pPr>
              <w:pStyle w:val="TAC"/>
              <w:rPr>
                <w:rFonts w:cs="Arial"/>
              </w:rPr>
            </w:pPr>
            <w:r>
              <w:rPr>
                <w:rFonts w:cs="Arial"/>
              </w:rPr>
              <w:t>20</w:t>
            </w:r>
          </w:p>
        </w:tc>
        <w:tc>
          <w:tcPr>
            <w:tcW w:w="1208" w:type="dxa"/>
          </w:tcPr>
          <w:p w14:paraId="038EB16A" w14:textId="77777777" w:rsidR="00293E98" w:rsidRPr="00A1115A" w:rsidRDefault="00293E98" w:rsidP="002D2411">
            <w:pPr>
              <w:pStyle w:val="TAC"/>
              <w:rPr>
                <w:rFonts w:cs="Arial"/>
              </w:rPr>
            </w:pPr>
            <w:r>
              <w:rPr>
                <w:rFonts w:cs="Arial"/>
              </w:rPr>
              <w:t>+2/-</w:t>
            </w:r>
            <w:r>
              <w:rPr>
                <w:rFonts w:cs="Arial"/>
                <w:lang w:eastAsia="zh-CN"/>
              </w:rPr>
              <w:t>3</w:t>
            </w:r>
          </w:p>
        </w:tc>
      </w:tr>
      <w:tr w:rsidR="00293E98" w:rsidRPr="00A1115A" w14:paraId="3C35DDBE" w14:textId="77777777" w:rsidTr="002D2411">
        <w:trPr>
          <w:jc w:val="center"/>
        </w:trPr>
        <w:tc>
          <w:tcPr>
            <w:tcW w:w="1396" w:type="dxa"/>
            <w:vAlign w:val="center"/>
          </w:tcPr>
          <w:p w14:paraId="6493F8C9" w14:textId="77777777" w:rsidR="00293E98" w:rsidRPr="00A1115A" w:rsidRDefault="00293E98" w:rsidP="002D2411">
            <w:pPr>
              <w:pStyle w:val="TAC"/>
              <w:rPr>
                <w:rFonts w:cs="Arial"/>
              </w:rPr>
            </w:pPr>
            <w:r w:rsidRPr="00A1115A">
              <w:rPr>
                <w:rFonts w:cs="Arial"/>
              </w:rPr>
              <w:t>CA_n</w:t>
            </w:r>
            <w:r>
              <w:rPr>
                <w:rFonts w:cs="Arial"/>
              </w:rPr>
              <w:t>102C</w:t>
            </w:r>
          </w:p>
        </w:tc>
        <w:tc>
          <w:tcPr>
            <w:tcW w:w="941" w:type="dxa"/>
          </w:tcPr>
          <w:p w14:paraId="1BBC34D4" w14:textId="77777777" w:rsidR="00293E98" w:rsidRPr="00A1115A" w:rsidRDefault="00293E98" w:rsidP="002D2411">
            <w:pPr>
              <w:pStyle w:val="TAC"/>
              <w:rPr>
                <w:rFonts w:cs="Arial"/>
              </w:rPr>
            </w:pPr>
          </w:p>
        </w:tc>
        <w:tc>
          <w:tcPr>
            <w:tcW w:w="1067" w:type="dxa"/>
          </w:tcPr>
          <w:p w14:paraId="1E435B85" w14:textId="77777777" w:rsidR="00293E98" w:rsidRPr="00A1115A" w:rsidRDefault="00293E98" w:rsidP="002D2411">
            <w:pPr>
              <w:pStyle w:val="TAC"/>
              <w:rPr>
                <w:rFonts w:cs="Arial"/>
              </w:rPr>
            </w:pPr>
          </w:p>
        </w:tc>
        <w:tc>
          <w:tcPr>
            <w:tcW w:w="942" w:type="dxa"/>
          </w:tcPr>
          <w:p w14:paraId="191AC121" w14:textId="77777777" w:rsidR="00293E98" w:rsidRPr="00A1115A" w:rsidRDefault="00293E98" w:rsidP="002D2411">
            <w:pPr>
              <w:pStyle w:val="TAC"/>
              <w:rPr>
                <w:rFonts w:cs="Arial"/>
              </w:rPr>
            </w:pPr>
          </w:p>
        </w:tc>
        <w:tc>
          <w:tcPr>
            <w:tcW w:w="1067" w:type="dxa"/>
          </w:tcPr>
          <w:p w14:paraId="326FD13A" w14:textId="77777777" w:rsidR="00293E98" w:rsidRPr="00A1115A" w:rsidRDefault="00293E98" w:rsidP="002D2411">
            <w:pPr>
              <w:pStyle w:val="TAC"/>
              <w:rPr>
                <w:rFonts w:cs="Arial"/>
              </w:rPr>
            </w:pPr>
          </w:p>
        </w:tc>
        <w:tc>
          <w:tcPr>
            <w:tcW w:w="875" w:type="dxa"/>
          </w:tcPr>
          <w:p w14:paraId="06BA676E" w14:textId="77777777" w:rsidR="00293E98" w:rsidRPr="00A1115A" w:rsidRDefault="00293E98" w:rsidP="002D2411">
            <w:pPr>
              <w:pStyle w:val="TAC"/>
              <w:rPr>
                <w:rFonts w:cs="Arial"/>
              </w:rPr>
            </w:pPr>
          </w:p>
        </w:tc>
        <w:tc>
          <w:tcPr>
            <w:tcW w:w="1211" w:type="dxa"/>
          </w:tcPr>
          <w:p w14:paraId="381E93C5" w14:textId="77777777" w:rsidR="00293E98" w:rsidRPr="00A1115A" w:rsidRDefault="00293E98" w:rsidP="002D2411">
            <w:pPr>
              <w:pStyle w:val="TAC"/>
              <w:rPr>
                <w:rFonts w:cs="Arial"/>
              </w:rPr>
            </w:pPr>
          </w:p>
        </w:tc>
        <w:tc>
          <w:tcPr>
            <w:tcW w:w="921" w:type="dxa"/>
          </w:tcPr>
          <w:p w14:paraId="0817B7E0" w14:textId="77777777" w:rsidR="00293E98" w:rsidRDefault="00293E98" w:rsidP="002D2411">
            <w:pPr>
              <w:pStyle w:val="TAC"/>
              <w:rPr>
                <w:rFonts w:cs="Arial"/>
              </w:rPr>
            </w:pPr>
            <w:r>
              <w:rPr>
                <w:rFonts w:cs="Arial"/>
              </w:rPr>
              <w:t>20</w:t>
            </w:r>
          </w:p>
        </w:tc>
        <w:tc>
          <w:tcPr>
            <w:tcW w:w="1208" w:type="dxa"/>
          </w:tcPr>
          <w:p w14:paraId="10F5AE8C" w14:textId="77777777" w:rsidR="00293E98" w:rsidRDefault="00293E98" w:rsidP="002D2411">
            <w:pPr>
              <w:pStyle w:val="TAC"/>
              <w:rPr>
                <w:rFonts w:cs="Arial"/>
              </w:rPr>
            </w:pPr>
            <w:r>
              <w:rPr>
                <w:rFonts w:cs="Arial"/>
              </w:rPr>
              <w:t>+2/-</w:t>
            </w:r>
            <w:r>
              <w:rPr>
                <w:rFonts w:cs="Arial"/>
                <w:lang w:eastAsia="zh-CN"/>
              </w:rPr>
              <w:t>3</w:t>
            </w:r>
          </w:p>
        </w:tc>
      </w:tr>
      <w:tr w:rsidR="00293E98" w:rsidRPr="00AA5B69" w14:paraId="36444F83" w14:textId="77777777" w:rsidTr="002D2411">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7988944B" w14:textId="77777777" w:rsidR="00293E98" w:rsidRPr="00A1115A" w:rsidRDefault="00293E98" w:rsidP="002D2411">
            <w:pPr>
              <w:pStyle w:val="TAN"/>
              <w:rPr>
                <w:rFonts w:cs="Arial"/>
              </w:rPr>
            </w:pPr>
            <w:r w:rsidRPr="00A1115A">
              <w:rPr>
                <w:rFonts w:cs="Arial"/>
              </w:rPr>
              <w:t>NOTE 1:</w:t>
            </w:r>
            <w:r w:rsidRPr="00A1115A">
              <w:rPr>
                <w:rFonts w:cs="Arial"/>
              </w:rPr>
              <w:tab/>
              <w:t>P</w:t>
            </w:r>
            <w:r w:rsidRPr="00A1115A">
              <w:rPr>
                <w:rFonts w:cs="Arial"/>
                <w:vertAlign w:val="subscript"/>
              </w:rPr>
              <w:t>PowerClass</w:t>
            </w:r>
            <w:r w:rsidRPr="00A1115A">
              <w:rPr>
                <w:rFonts w:cs="Arial"/>
              </w:rPr>
              <w:t xml:space="preserve"> is the maximum UE power specified without taking into account the tolerance</w:t>
            </w:r>
            <w:r>
              <w:rPr>
                <w:rFonts w:cs="Arial"/>
              </w:rPr>
              <w:t>.</w:t>
            </w:r>
          </w:p>
          <w:p w14:paraId="07ADEC06" w14:textId="77777777" w:rsidR="00293E98" w:rsidRPr="00CD1853" w:rsidRDefault="00293E98" w:rsidP="002D2411">
            <w:pPr>
              <w:pStyle w:val="TAN"/>
              <w:rPr>
                <w:rFonts w:cs="Arial"/>
              </w:rPr>
            </w:pPr>
            <w:r w:rsidRPr="00A1115A">
              <w:rPr>
                <w:rFonts w:cs="Arial"/>
              </w:rPr>
              <w:t>NOTE 2:</w:t>
            </w:r>
            <w:r w:rsidRPr="00A1115A">
              <w:rPr>
                <w:rFonts w:cs="Arial"/>
              </w:rPr>
              <w:tab/>
            </w:r>
            <w:r>
              <w:rPr>
                <w:szCs w:val="18"/>
              </w:rPr>
              <w:t xml:space="preserve">Power class 5 is default power class unless otherwise stated. </w:t>
            </w:r>
          </w:p>
        </w:tc>
      </w:tr>
    </w:tbl>
    <w:p w14:paraId="75AB2A4E" w14:textId="77777777" w:rsidR="00293E98" w:rsidRDefault="00293E98" w:rsidP="00293E98"/>
    <w:p w14:paraId="4282EABF" w14:textId="4D6D6D2A" w:rsidR="00293E98" w:rsidRPr="001844F9" w:rsidRDefault="00293E98" w:rsidP="00293E98">
      <w:pPr>
        <w:pStyle w:val="Heading3"/>
        <w:rPr>
          <w:lang w:val="en-US"/>
        </w:rPr>
      </w:pPr>
      <w:bookmarkStart w:id="256" w:name="_Toc96606625"/>
      <w:bookmarkStart w:id="257" w:name="_Toc164666511"/>
      <w:r>
        <w:rPr>
          <w:lang w:val="en-US"/>
        </w:rPr>
        <w:t>5.1</w:t>
      </w:r>
      <w:r w:rsidRPr="001844F9">
        <w:rPr>
          <w:lang w:val="en-US"/>
        </w:rPr>
        <w:t>.3</w:t>
      </w:r>
      <w:r w:rsidRPr="001844F9">
        <w:rPr>
          <w:lang w:val="en-US"/>
        </w:rPr>
        <w:tab/>
        <w:t>UE additional maximum output power reduction for CA</w:t>
      </w:r>
      <w:bookmarkEnd w:id="256"/>
      <w:bookmarkEnd w:id="257"/>
    </w:p>
    <w:p w14:paraId="33747755" w14:textId="77777777" w:rsidR="00293E98" w:rsidRDefault="00293E98" w:rsidP="00293E98">
      <w:pPr>
        <w:pStyle w:val="Heading3"/>
        <w:rPr>
          <w:lang w:val="en-US"/>
        </w:rPr>
      </w:pPr>
      <w:bookmarkStart w:id="258" w:name="_Toc96606626"/>
    </w:p>
    <w:p w14:paraId="1612B878" w14:textId="77777777" w:rsidR="00293E98" w:rsidRDefault="00293E98" w:rsidP="00293E98">
      <w:r>
        <w:t>As commented at RAN#106 this type of combinations needs additional study if any of the defined MPR and/or A-MPR needs to be updated to take into account the additional channel bandwidth in UL. For this specific combination NS_58 needs to be checked.</w:t>
      </w:r>
    </w:p>
    <w:p w14:paraId="673B9D19" w14:textId="77777777" w:rsidR="00293E98" w:rsidRPr="00346384" w:rsidRDefault="00293E98" w:rsidP="00293E98">
      <w:r>
        <w:t>Based on additional studies presented at RAN4#109 it is found that no additional A-MPR is needed for these configurations.</w:t>
      </w:r>
    </w:p>
    <w:p w14:paraId="7506A930" w14:textId="07EAB9D6" w:rsidR="00293E98" w:rsidRPr="001844F9" w:rsidRDefault="00293E98" w:rsidP="00293E98">
      <w:pPr>
        <w:pStyle w:val="Heading3"/>
        <w:rPr>
          <w:lang w:val="en-US"/>
        </w:rPr>
      </w:pPr>
      <w:bookmarkStart w:id="259" w:name="_Toc164666512"/>
      <w:r>
        <w:rPr>
          <w:lang w:val="en-US"/>
        </w:rPr>
        <w:lastRenderedPageBreak/>
        <w:t>5.1</w:t>
      </w:r>
      <w:r w:rsidRPr="001844F9">
        <w:rPr>
          <w:lang w:val="en-US"/>
        </w:rPr>
        <w:t>.4</w:t>
      </w:r>
      <w:r w:rsidRPr="001844F9">
        <w:rPr>
          <w:lang w:val="en-US"/>
        </w:rPr>
        <w:tab/>
        <w:t>Spurious emissions for UE co-existence for intra-band contiguous CA</w:t>
      </w:r>
      <w:bookmarkEnd w:id="258"/>
      <w:bookmarkEnd w:id="259"/>
    </w:p>
    <w:p w14:paraId="1B957FDD" w14:textId="77777777" w:rsidR="00293E98" w:rsidRDefault="00293E98" w:rsidP="00293E98"/>
    <w:p w14:paraId="51570AA4" w14:textId="77777777" w:rsidR="00293E98" w:rsidRPr="00A1115A" w:rsidRDefault="00293E98" w:rsidP="00293E98">
      <w:r w:rsidRPr="00A1115A">
        <w:t>Spurious emissions requirements for UE coexistence are not applicable to bands restricted to stand-alone operation with shared spectrum channel access as identified in Table 5.2-1.</w:t>
      </w:r>
    </w:p>
    <w:p w14:paraId="134008C0" w14:textId="346D811D" w:rsidR="00293E98" w:rsidRPr="001844F9" w:rsidRDefault="00293E98" w:rsidP="00293E98">
      <w:pPr>
        <w:pStyle w:val="Heading3"/>
        <w:rPr>
          <w:lang w:val="en-US"/>
        </w:rPr>
      </w:pPr>
      <w:bookmarkStart w:id="260" w:name="_Toc96606627"/>
      <w:bookmarkStart w:id="261" w:name="_Toc164666513"/>
      <w:r>
        <w:rPr>
          <w:lang w:val="en-US"/>
        </w:rPr>
        <w:t>5.1</w:t>
      </w:r>
      <w:r w:rsidRPr="001844F9">
        <w:rPr>
          <w:lang w:val="en-US"/>
        </w:rPr>
        <w:t>.5</w:t>
      </w:r>
      <w:r w:rsidRPr="001844F9">
        <w:rPr>
          <w:lang w:val="en-US"/>
        </w:rPr>
        <w:tab/>
        <w:t>Reference sensitivity power level for Intra-band contiguous CA</w:t>
      </w:r>
      <w:bookmarkEnd w:id="260"/>
      <w:bookmarkEnd w:id="261"/>
      <w:r w:rsidRPr="001844F9" w:rsidDel="00BF63BD">
        <w:rPr>
          <w:lang w:val="en-US"/>
        </w:rPr>
        <w:t xml:space="preserve"> </w:t>
      </w:r>
    </w:p>
    <w:p w14:paraId="1A9C790E" w14:textId="77777777" w:rsidR="00293E98" w:rsidRDefault="00293E98" w:rsidP="00293E98"/>
    <w:p w14:paraId="7FDCD69D" w14:textId="77777777" w:rsidR="00293E98" w:rsidRPr="0093735E" w:rsidRDefault="00293E98" w:rsidP="00293E98">
      <w:r>
        <w:t xml:space="preserve">This update adds </w:t>
      </w:r>
      <w:r w:rsidRPr="001844F9">
        <w:t>intra-band contiguous CA</w:t>
      </w:r>
      <w:r>
        <w:t xml:space="preserve"> for the uplink, so no additional impact on receiver requirements.</w:t>
      </w:r>
    </w:p>
    <w:p w14:paraId="56223EA5" w14:textId="21EFF033" w:rsidR="00293E98" w:rsidRPr="001844F9" w:rsidRDefault="00293E98" w:rsidP="00293E98">
      <w:pPr>
        <w:pStyle w:val="Heading3"/>
        <w:rPr>
          <w:lang w:val="en-US"/>
        </w:rPr>
      </w:pPr>
      <w:bookmarkStart w:id="262" w:name="_Toc96606628"/>
      <w:bookmarkStart w:id="263" w:name="_Toc164666514"/>
      <w:r>
        <w:rPr>
          <w:lang w:val="en-US"/>
        </w:rPr>
        <w:t>5.1</w:t>
      </w:r>
      <w:r w:rsidRPr="001844F9">
        <w:rPr>
          <w:lang w:val="en-US"/>
        </w:rPr>
        <w:t>.6</w:t>
      </w:r>
      <w:r w:rsidRPr="001844F9">
        <w:rPr>
          <w:lang w:val="en-US"/>
        </w:rPr>
        <w:tab/>
        <w:t>In-band blocking</w:t>
      </w:r>
      <w:bookmarkEnd w:id="262"/>
      <w:bookmarkEnd w:id="263"/>
    </w:p>
    <w:p w14:paraId="7ACA1249" w14:textId="77777777" w:rsidR="00293E98" w:rsidRDefault="00293E98" w:rsidP="00293E98">
      <w:bookmarkStart w:id="264" w:name="_Toc96606629"/>
    </w:p>
    <w:p w14:paraId="352C6C43" w14:textId="77777777" w:rsidR="00293E98" w:rsidRPr="0093735E" w:rsidRDefault="00293E98" w:rsidP="00293E98">
      <w:r>
        <w:t xml:space="preserve">This update adds </w:t>
      </w:r>
      <w:r w:rsidRPr="001844F9">
        <w:t>intra-band contiguous CA</w:t>
      </w:r>
      <w:r>
        <w:t xml:space="preserve"> for the uplink, so no additional impact on receiver requirements.</w:t>
      </w:r>
    </w:p>
    <w:p w14:paraId="044215FE" w14:textId="6C9F6DBF" w:rsidR="00293E98" w:rsidRDefault="00293E98" w:rsidP="00293E98">
      <w:pPr>
        <w:pStyle w:val="Heading3"/>
      </w:pPr>
      <w:bookmarkStart w:id="265" w:name="_Toc164666515"/>
      <w:r>
        <w:rPr>
          <w:lang w:val="en-US"/>
        </w:rPr>
        <w:t>5.1</w:t>
      </w:r>
      <w:r w:rsidRPr="001844F9">
        <w:rPr>
          <w:lang w:val="en-US"/>
        </w:rPr>
        <w:t>.7</w:t>
      </w:r>
      <w:r w:rsidRPr="001844F9">
        <w:rPr>
          <w:lang w:val="en-US"/>
        </w:rPr>
        <w:tab/>
        <w:t>Out-of-band blocking</w:t>
      </w:r>
      <w:bookmarkEnd w:id="264"/>
      <w:bookmarkEnd w:id="265"/>
    </w:p>
    <w:p w14:paraId="765267F8" w14:textId="77777777" w:rsidR="00293E98" w:rsidRDefault="00293E98" w:rsidP="00293E98">
      <w:bookmarkStart w:id="266" w:name="_Toc96606630"/>
    </w:p>
    <w:p w14:paraId="526B85DC" w14:textId="77777777" w:rsidR="00293E98" w:rsidRPr="0093735E" w:rsidRDefault="00293E98" w:rsidP="00293E98">
      <w:r>
        <w:t xml:space="preserve">This update adds </w:t>
      </w:r>
      <w:r w:rsidRPr="001844F9">
        <w:t>intra-band contiguous CA</w:t>
      </w:r>
      <w:r>
        <w:t xml:space="preserve"> for the uplink, so no additional impact on receiver requirements.</w:t>
      </w:r>
    </w:p>
    <w:p w14:paraId="01FB3100" w14:textId="0322A18B" w:rsidR="00293E98" w:rsidRPr="001844F9" w:rsidRDefault="00293E98" w:rsidP="00293E98">
      <w:pPr>
        <w:pStyle w:val="Heading3"/>
        <w:rPr>
          <w:lang w:val="en-US"/>
        </w:rPr>
      </w:pPr>
      <w:bookmarkStart w:id="267" w:name="_Toc164666516"/>
      <w:r>
        <w:rPr>
          <w:lang w:val="en-US"/>
        </w:rPr>
        <w:t>5.1</w:t>
      </w:r>
      <w:r w:rsidRPr="001844F9">
        <w:rPr>
          <w:lang w:val="en-US"/>
        </w:rPr>
        <w:t>.8</w:t>
      </w:r>
      <w:r w:rsidRPr="001844F9">
        <w:rPr>
          <w:lang w:val="en-US"/>
        </w:rPr>
        <w:tab/>
        <w:t>Narrow band blocking</w:t>
      </w:r>
      <w:bookmarkEnd w:id="266"/>
      <w:bookmarkEnd w:id="267"/>
    </w:p>
    <w:p w14:paraId="1C938BF1" w14:textId="77777777" w:rsidR="00293E98" w:rsidRDefault="00293E98" w:rsidP="00293E98"/>
    <w:p w14:paraId="636C6635" w14:textId="77777777" w:rsidR="00293E98" w:rsidRPr="0093735E" w:rsidRDefault="00293E98" w:rsidP="00293E98">
      <w:r>
        <w:t xml:space="preserve">This update adds </w:t>
      </w:r>
      <w:r w:rsidRPr="001844F9">
        <w:t>intra-band contiguous CA</w:t>
      </w:r>
      <w:r>
        <w:t xml:space="preserve"> for the uplink, so no additional impact on receiver requirements.</w:t>
      </w:r>
    </w:p>
    <w:p w14:paraId="11CE0C68" w14:textId="7E5EEB6A" w:rsidR="00827477" w:rsidRPr="006F7C0C" w:rsidRDefault="00827477" w:rsidP="00827477">
      <w:pPr>
        <w:pStyle w:val="Heading1"/>
        <w:rPr>
          <w:lang w:val="en-US"/>
        </w:rPr>
      </w:pPr>
      <w:bookmarkStart w:id="268" w:name="_Toc164666517"/>
      <w:bookmarkEnd w:id="253"/>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249"/>
      <w:bookmarkEnd w:id="268"/>
    </w:p>
    <w:p w14:paraId="7BBF54CA" w14:textId="77777777" w:rsidR="005614C4" w:rsidRPr="00616096" w:rsidRDefault="005614C4" w:rsidP="005614C4">
      <w:pPr>
        <w:pStyle w:val="Heading2"/>
        <w:rPr>
          <w:rFonts w:ascii="Calibri" w:hAnsi="Calibri"/>
          <w:sz w:val="22"/>
          <w:szCs w:val="22"/>
          <w:lang w:val="en-US" w:eastAsia="zh-CN"/>
        </w:rPr>
      </w:pPr>
      <w:bookmarkStart w:id="269" w:name="_Toc64285817"/>
      <w:bookmarkStart w:id="270" w:name="_Toc64285865"/>
      <w:bookmarkStart w:id="271" w:name="_Toc164666518"/>
      <w:r w:rsidRPr="00BB27D6">
        <w:rPr>
          <w:rFonts w:eastAsia="Gulim"/>
        </w:rPr>
        <w:t>6.</w:t>
      </w:r>
      <w:r>
        <w:rPr>
          <w:rFonts w:eastAsia="Gulim"/>
        </w:rPr>
        <w:t>0</w:t>
      </w:r>
      <w:r w:rsidRPr="00BB27D6">
        <w:rPr>
          <w:rFonts w:ascii="Calibri" w:eastAsia="Gulim" w:hAnsi="Calibri"/>
          <w:sz w:val="22"/>
          <w:szCs w:val="22"/>
          <w:lang w:eastAsia="sv-SE"/>
        </w:rPr>
        <w:tab/>
      </w:r>
      <w:r>
        <w:rPr>
          <w:rFonts w:eastAsia="Gulim"/>
        </w:rPr>
        <w:t>TEMPLATE -</w:t>
      </w:r>
      <w:r w:rsidRPr="000C6DF1">
        <w:t xml:space="preserve"> </w:t>
      </w:r>
      <w:r w:rsidRPr="000C6DF1">
        <w:rPr>
          <w:rFonts w:eastAsia="Gulim"/>
        </w:rPr>
        <w:t>CA_xDL_a_yUL_b</w:t>
      </w:r>
      <w:bookmarkEnd w:id="271"/>
    </w:p>
    <w:p w14:paraId="7624CA68" w14:textId="77777777" w:rsidR="005614C4" w:rsidRPr="00315867" w:rsidRDefault="005614C4" w:rsidP="005614C4">
      <w:pPr>
        <w:pStyle w:val="Heading3"/>
        <w:rPr>
          <w:lang w:val="en-US"/>
        </w:rPr>
      </w:pPr>
      <w:bookmarkStart w:id="272" w:name="_Toc164666519"/>
      <w:r w:rsidRPr="00BB27D6">
        <w:rPr>
          <w:rFonts w:eastAsia="Gulim"/>
          <w:szCs w:val="28"/>
        </w:rPr>
        <w:t>6.</w:t>
      </w:r>
      <w:r>
        <w:rPr>
          <w:rFonts w:eastAsia="Gulim"/>
          <w:szCs w:val="28"/>
        </w:rPr>
        <w:t>0</w:t>
      </w:r>
      <w:r w:rsidRPr="00BB27D6">
        <w:rPr>
          <w:rFonts w:eastAsia="Gulim"/>
          <w:szCs w:val="28"/>
        </w:rPr>
        <w:t>.</w:t>
      </w:r>
      <w:r>
        <w:rPr>
          <w:rFonts w:eastAsia="Gulim"/>
          <w:szCs w:val="28"/>
        </w:rPr>
        <w:t>1</w:t>
      </w:r>
      <w:r w:rsidRPr="00BB27D6">
        <w:rPr>
          <w:rFonts w:eastAsia="MS Mincho"/>
          <w:lang w:val="en-US"/>
        </w:rPr>
        <w:tab/>
      </w:r>
      <w:r w:rsidRPr="00BB27D6">
        <w:rPr>
          <w:rFonts w:eastAsia="Gulim"/>
          <w:szCs w:val="28"/>
        </w:rPr>
        <w:t>Channel bandwidths per operating band for CA</w:t>
      </w:r>
      <w:bookmarkEnd w:id="272"/>
    </w:p>
    <w:p w14:paraId="7C75EFE3" w14:textId="77777777" w:rsidR="005614C4" w:rsidRDefault="005614C4" w:rsidP="005614C4">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Pr>
          <w:rFonts w:ascii="Arial" w:eastAsia="DengXian" w:hAnsi="Arial" w:cs="Arial"/>
          <w:b/>
          <w:kern w:val="2"/>
          <w:sz w:val="21"/>
          <w:szCs w:val="22"/>
          <w:lang w:val="en-US" w:eastAsia="zh-CN"/>
        </w:rPr>
        <w:t>0</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 xml:space="preserve">for </w:t>
      </w:r>
      <w:r w:rsidRPr="0039627C">
        <w:rPr>
          <w:rFonts w:ascii="Arial" w:eastAsia="DengXian" w:hAnsi="Arial" w:cs="Arial"/>
          <w:b/>
          <w:kern w:val="2"/>
          <w:sz w:val="21"/>
          <w:szCs w:val="22"/>
          <w:lang w:val="en-US" w:eastAsia="zh-CN"/>
        </w:rPr>
        <w:t>CA_xDL_a_yUL_b</w:t>
      </w:r>
    </w:p>
    <w:tbl>
      <w:tblPr>
        <w:tblW w:w="11640"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114"/>
        <w:gridCol w:w="1133"/>
        <w:gridCol w:w="419"/>
        <w:gridCol w:w="569"/>
        <w:gridCol w:w="569"/>
        <w:gridCol w:w="569"/>
        <w:gridCol w:w="569"/>
        <w:gridCol w:w="569"/>
        <w:gridCol w:w="568"/>
        <w:gridCol w:w="569"/>
        <w:gridCol w:w="569"/>
        <w:gridCol w:w="569"/>
        <w:gridCol w:w="569"/>
        <w:gridCol w:w="569"/>
        <w:gridCol w:w="694"/>
        <w:gridCol w:w="993"/>
      </w:tblGrid>
      <w:tr w:rsidR="005614C4" w14:paraId="35070973" w14:textId="77777777" w:rsidTr="00EF30DC">
        <w:trPr>
          <w:trHeight w:val="115"/>
        </w:trPr>
        <w:tc>
          <w:tcPr>
            <w:tcW w:w="1029" w:type="dxa"/>
            <w:tcBorders>
              <w:top w:val="single" w:sz="4" w:space="0" w:color="auto"/>
              <w:left w:val="single" w:sz="4" w:space="0" w:color="auto"/>
              <w:bottom w:val="nil"/>
              <w:right w:val="single" w:sz="4" w:space="0" w:color="auto"/>
            </w:tcBorders>
            <w:hideMark/>
          </w:tcPr>
          <w:p w14:paraId="5380DE43" w14:textId="77777777" w:rsidR="005614C4" w:rsidRDefault="005614C4" w:rsidP="00EF30DC">
            <w:pPr>
              <w:pStyle w:val="TAH"/>
              <w:rPr>
                <w:rFonts w:cs="Arial"/>
              </w:rPr>
            </w:pPr>
            <w:r>
              <w:rPr>
                <w:rFonts w:cs="Arial"/>
              </w:rPr>
              <w:t>NR CA configuration</w:t>
            </w:r>
          </w:p>
        </w:tc>
        <w:tc>
          <w:tcPr>
            <w:tcW w:w="1114" w:type="dxa"/>
            <w:tcBorders>
              <w:top w:val="single" w:sz="4" w:space="0" w:color="auto"/>
              <w:left w:val="single" w:sz="4" w:space="0" w:color="auto"/>
              <w:bottom w:val="nil"/>
              <w:right w:val="single" w:sz="4" w:space="0" w:color="auto"/>
            </w:tcBorders>
            <w:hideMark/>
          </w:tcPr>
          <w:p w14:paraId="11DB817E" w14:textId="77777777" w:rsidR="005614C4" w:rsidRDefault="005614C4" w:rsidP="00EF30DC">
            <w:pPr>
              <w:pStyle w:val="TAH"/>
              <w:rPr>
                <w:rFonts w:cs="Arial"/>
              </w:rPr>
            </w:pPr>
            <w:r>
              <w:rPr>
                <w:rFonts w:cs="Arial"/>
              </w:rPr>
              <w:t>Uplink CA configuration or single uplink carrier</w:t>
            </w:r>
            <w:r>
              <w:rPr>
                <w:rFonts w:cs="Arial"/>
                <w:vertAlign w:val="superscript"/>
                <w:lang w:eastAsia="zh-CN"/>
              </w:rPr>
              <w:t>4</w:t>
            </w:r>
          </w:p>
        </w:tc>
        <w:tc>
          <w:tcPr>
            <w:tcW w:w="1133" w:type="dxa"/>
            <w:tcBorders>
              <w:top w:val="single" w:sz="4" w:space="0" w:color="auto"/>
              <w:left w:val="single" w:sz="4" w:space="0" w:color="auto"/>
              <w:bottom w:val="nil"/>
              <w:right w:val="single" w:sz="4" w:space="0" w:color="auto"/>
            </w:tcBorders>
            <w:hideMark/>
          </w:tcPr>
          <w:p w14:paraId="2D036763" w14:textId="77777777" w:rsidR="005614C4" w:rsidRDefault="005614C4" w:rsidP="00EF30DC">
            <w:pPr>
              <w:pStyle w:val="TAH"/>
              <w:rPr>
                <w:rFonts w:cs="Arial"/>
              </w:rPr>
            </w:pPr>
            <w:r>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hideMark/>
          </w:tcPr>
          <w:p w14:paraId="76A205AC" w14:textId="77777777" w:rsidR="005614C4" w:rsidRDefault="005614C4" w:rsidP="00EF30DC">
            <w:pPr>
              <w:pStyle w:val="TAH"/>
              <w:rPr>
                <w:rFonts w:cs="Arial"/>
              </w:rPr>
            </w:pPr>
            <w:r>
              <w:rPr>
                <w:rFonts w:cs="Arial"/>
                <w:lang w:eastAsia="zh-CN"/>
              </w:rPr>
              <w:t>Channel bandwidth (MHz)</w:t>
            </w:r>
          </w:p>
        </w:tc>
        <w:tc>
          <w:tcPr>
            <w:tcW w:w="993" w:type="dxa"/>
            <w:tcBorders>
              <w:top w:val="single" w:sz="4" w:space="0" w:color="auto"/>
              <w:left w:val="single" w:sz="4" w:space="0" w:color="auto"/>
              <w:bottom w:val="nil"/>
              <w:right w:val="single" w:sz="4" w:space="0" w:color="auto"/>
            </w:tcBorders>
            <w:hideMark/>
          </w:tcPr>
          <w:p w14:paraId="40C086FA" w14:textId="77777777" w:rsidR="005614C4" w:rsidRDefault="005614C4" w:rsidP="00EF30DC">
            <w:pPr>
              <w:pStyle w:val="TAH"/>
              <w:rPr>
                <w:rFonts w:cs="Arial"/>
              </w:rPr>
            </w:pPr>
            <w:r>
              <w:rPr>
                <w:rFonts w:cs="Arial"/>
              </w:rPr>
              <w:t>Bandwidth combination set</w:t>
            </w:r>
          </w:p>
        </w:tc>
      </w:tr>
      <w:tr w:rsidR="005614C4" w14:paraId="780F3F45" w14:textId="77777777" w:rsidTr="00EF30DC">
        <w:trPr>
          <w:trHeight w:val="115"/>
        </w:trPr>
        <w:tc>
          <w:tcPr>
            <w:tcW w:w="1029" w:type="dxa"/>
            <w:tcBorders>
              <w:top w:val="nil"/>
              <w:left w:val="single" w:sz="4" w:space="0" w:color="auto"/>
              <w:bottom w:val="single" w:sz="4" w:space="0" w:color="auto"/>
              <w:right w:val="single" w:sz="4" w:space="0" w:color="auto"/>
            </w:tcBorders>
          </w:tcPr>
          <w:p w14:paraId="6A025871" w14:textId="77777777" w:rsidR="005614C4" w:rsidRDefault="005614C4" w:rsidP="00EF30DC">
            <w:pPr>
              <w:pStyle w:val="TAH"/>
              <w:rPr>
                <w:rFonts w:cs="Arial"/>
              </w:rPr>
            </w:pPr>
          </w:p>
        </w:tc>
        <w:tc>
          <w:tcPr>
            <w:tcW w:w="1114" w:type="dxa"/>
            <w:tcBorders>
              <w:top w:val="nil"/>
              <w:left w:val="single" w:sz="4" w:space="0" w:color="auto"/>
              <w:bottom w:val="single" w:sz="4" w:space="0" w:color="auto"/>
              <w:right w:val="single" w:sz="4" w:space="0" w:color="auto"/>
            </w:tcBorders>
          </w:tcPr>
          <w:p w14:paraId="7707D4D1" w14:textId="77777777" w:rsidR="005614C4" w:rsidRDefault="005614C4" w:rsidP="00EF30DC">
            <w:pPr>
              <w:pStyle w:val="TAH"/>
              <w:rPr>
                <w:rFonts w:cs="Arial"/>
              </w:rPr>
            </w:pPr>
          </w:p>
        </w:tc>
        <w:tc>
          <w:tcPr>
            <w:tcW w:w="1133" w:type="dxa"/>
            <w:tcBorders>
              <w:top w:val="nil"/>
              <w:left w:val="single" w:sz="4" w:space="0" w:color="auto"/>
              <w:bottom w:val="single" w:sz="4" w:space="0" w:color="auto"/>
              <w:right w:val="single" w:sz="4" w:space="0" w:color="auto"/>
            </w:tcBorders>
          </w:tcPr>
          <w:p w14:paraId="027C5A1A" w14:textId="77777777" w:rsidR="005614C4" w:rsidRDefault="005614C4" w:rsidP="00EF30DC">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hideMark/>
          </w:tcPr>
          <w:p w14:paraId="77995ACE" w14:textId="77777777" w:rsidR="005614C4" w:rsidRDefault="005614C4" w:rsidP="00EF30DC">
            <w:pPr>
              <w:pStyle w:val="TAH"/>
              <w:rPr>
                <w:rFonts w:cs="Arial"/>
              </w:rPr>
            </w:pPr>
            <w:r>
              <w:rPr>
                <w:rFonts w:cs="Arial"/>
              </w:rPr>
              <w:t>5</w:t>
            </w:r>
          </w:p>
        </w:tc>
        <w:tc>
          <w:tcPr>
            <w:tcW w:w="569" w:type="dxa"/>
            <w:tcBorders>
              <w:top w:val="single" w:sz="4" w:space="0" w:color="auto"/>
              <w:left w:val="single" w:sz="4" w:space="0" w:color="auto"/>
              <w:bottom w:val="single" w:sz="4" w:space="0" w:color="auto"/>
              <w:right w:val="single" w:sz="4" w:space="0" w:color="auto"/>
            </w:tcBorders>
            <w:hideMark/>
          </w:tcPr>
          <w:p w14:paraId="513D75FE" w14:textId="77777777" w:rsidR="005614C4" w:rsidRDefault="005614C4" w:rsidP="00EF30DC">
            <w:pPr>
              <w:pStyle w:val="TAH"/>
              <w:rPr>
                <w:rFonts w:cs="Arial"/>
              </w:rPr>
            </w:pPr>
            <w:r>
              <w:rPr>
                <w:rFonts w:cs="Arial"/>
              </w:rPr>
              <w:t>10</w:t>
            </w:r>
          </w:p>
        </w:tc>
        <w:tc>
          <w:tcPr>
            <w:tcW w:w="569" w:type="dxa"/>
            <w:tcBorders>
              <w:top w:val="single" w:sz="4" w:space="0" w:color="auto"/>
              <w:left w:val="single" w:sz="4" w:space="0" w:color="auto"/>
              <w:bottom w:val="single" w:sz="4" w:space="0" w:color="auto"/>
              <w:right w:val="single" w:sz="4" w:space="0" w:color="auto"/>
            </w:tcBorders>
            <w:hideMark/>
          </w:tcPr>
          <w:p w14:paraId="3DE46412" w14:textId="77777777" w:rsidR="005614C4" w:rsidRDefault="005614C4" w:rsidP="00EF30DC">
            <w:pPr>
              <w:pStyle w:val="TAH"/>
              <w:rPr>
                <w:rFonts w:cs="Arial"/>
              </w:rPr>
            </w:pPr>
            <w:r>
              <w:rPr>
                <w:rFonts w:cs="Arial"/>
              </w:rPr>
              <w:t>15</w:t>
            </w:r>
          </w:p>
        </w:tc>
        <w:tc>
          <w:tcPr>
            <w:tcW w:w="569" w:type="dxa"/>
            <w:tcBorders>
              <w:top w:val="single" w:sz="4" w:space="0" w:color="auto"/>
              <w:left w:val="single" w:sz="4" w:space="0" w:color="auto"/>
              <w:bottom w:val="single" w:sz="4" w:space="0" w:color="auto"/>
              <w:right w:val="single" w:sz="4" w:space="0" w:color="auto"/>
            </w:tcBorders>
            <w:hideMark/>
          </w:tcPr>
          <w:p w14:paraId="7DDFD55C" w14:textId="77777777" w:rsidR="005614C4" w:rsidRDefault="005614C4" w:rsidP="00EF30DC">
            <w:pPr>
              <w:pStyle w:val="TAH"/>
              <w:rPr>
                <w:rFonts w:cs="Arial"/>
              </w:rPr>
            </w:pPr>
            <w:r>
              <w:rPr>
                <w:rFonts w:cs="Arial"/>
              </w:rPr>
              <w:t>20</w:t>
            </w:r>
          </w:p>
        </w:tc>
        <w:tc>
          <w:tcPr>
            <w:tcW w:w="569" w:type="dxa"/>
            <w:tcBorders>
              <w:top w:val="single" w:sz="4" w:space="0" w:color="auto"/>
              <w:left w:val="single" w:sz="4" w:space="0" w:color="auto"/>
              <w:bottom w:val="single" w:sz="4" w:space="0" w:color="auto"/>
              <w:right w:val="single" w:sz="4" w:space="0" w:color="auto"/>
            </w:tcBorders>
            <w:hideMark/>
          </w:tcPr>
          <w:p w14:paraId="0F092DED" w14:textId="77777777" w:rsidR="005614C4" w:rsidRDefault="005614C4" w:rsidP="00EF30DC">
            <w:pPr>
              <w:pStyle w:val="TAH"/>
              <w:rPr>
                <w:rFonts w:cs="Arial"/>
              </w:rPr>
            </w:pPr>
            <w:r>
              <w:rPr>
                <w:rFonts w:cs="Arial"/>
              </w:rPr>
              <w:t>25</w:t>
            </w:r>
          </w:p>
        </w:tc>
        <w:tc>
          <w:tcPr>
            <w:tcW w:w="569" w:type="dxa"/>
            <w:tcBorders>
              <w:top w:val="single" w:sz="4" w:space="0" w:color="auto"/>
              <w:left w:val="single" w:sz="4" w:space="0" w:color="auto"/>
              <w:bottom w:val="single" w:sz="4" w:space="0" w:color="auto"/>
              <w:right w:val="single" w:sz="4" w:space="0" w:color="auto"/>
            </w:tcBorders>
            <w:hideMark/>
          </w:tcPr>
          <w:p w14:paraId="6E33882E" w14:textId="77777777" w:rsidR="005614C4" w:rsidRDefault="005614C4" w:rsidP="00EF30DC">
            <w:pPr>
              <w:pStyle w:val="TAH"/>
              <w:rPr>
                <w:rFonts w:cs="Arial"/>
              </w:rPr>
            </w:pPr>
            <w:r>
              <w:rPr>
                <w:rFonts w:cs="Arial"/>
              </w:rPr>
              <w:t>30</w:t>
            </w:r>
          </w:p>
        </w:tc>
        <w:tc>
          <w:tcPr>
            <w:tcW w:w="568" w:type="dxa"/>
            <w:tcBorders>
              <w:top w:val="single" w:sz="4" w:space="0" w:color="auto"/>
              <w:left w:val="single" w:sz="4" w:space="0" w:color="auto"/>
              <w:bottom w:val="single" w:sz="4" w:space="0" w:color="auto"/>
              <w:right w:val="single" w:sz="4" w:space="0" w:color="auto"/>
            </w:tcBorders>
            <w:hideMark/>
          </w:tcPr>
          <w:p w14:paraId="49FC378F" w14:textId="77777777" w:rsidR="005614C4" w:rsidRDefault="005614C4" w:rsidP="00EF30DC">
            <w:pPr>
              <w:pStyle w:val="TAH"/>
              <w:rPr>
                <w:rFonts w:cs="Arial"/>
              </w:rPr>
            </w:pPr>
            <w:r>
              <w:rPr>
                <w:rFonts w:cs="Arial"/>
              </w:rPr>
              <w:t>40</w:t>
            </w:r>
          </w:p>
        </w:tc>
        <w:tc>
          <w:tcPr>
            <w:tcW w:w="569" w:type="dxa"/>
            <w:tcBorders>
              <w:top w:val="single" w:sz="4" w:space="0" w:color="auto"/>
              <w:left w:val="single" w:sz="4" w:space="0" w:color="auto"/>
              <w:bottom w:val="single" w:sz="4" w:space="0" w:color="auto"/>
              <w:right w:val="single" w:sz="4" w:space="0" w:color="auto"/>
            </w:tcBorders>
            <w:hideMark/>
          </w:tcPr>
          <w:p w14:paraId="6BEC43AF" w14:textId="77777777" w:rsidR="005614C4" w:rsidRDefault="005614C4" w:rsidP="00EF30DC">
            <w:pPr>
              <w:pStyle w:val="TAH"/>
              <w:rPr>
                <w:rFonts w:cs="Arial"/>
              </w:rPr>
            </w:pPr>
            <w:r>
              <w:rPr>
                <w:rFonts w:cs="Arial"/>
              </w:rPr>
              <w:t>50</w:t>
            </w:r>
          </w:p>
        </w:tc>
        <w:tc>
          <w:tcPr>
            <w:tcW w:w="569" w:type="dxa"/>
            <w:tcBorders>
              <w:top w:val="single" w:sz="4" w:space="0" w:color="auto"/>
              <w:left w:val="single" w:sz="4" w:space="0" w:color="auto"/>
              <w:bottom w:val="single" w:sz="4" w:space="0" w:color="auto"/>
              <w:right w:val="single" w:sz="4" w:space="0" w:color="auto"/>
            </w:tcBorders>
            <w:hideMark/>
          </w:tcPr>
          <w:p w14:paraId="61ED8F80" w14:textId="77777777" w:rsidR="005614C4" w:rsidRDefault="005614C4" w:rsidP="00EF30DC">
            <w:pPr>
              <w:pStyle w:val="TAH"/>
              <w:rPr>
                <w:rFonts w:cs="Arial"/>
              </w:rPr>
            </w:pPr>
            <w:r>
              <w:rPr>
                <w:rFonts w:cs="Arial"/>
              </w:rPr>
              <w:t>60</w:t>
            </w:r>
          </w:p>
        </w:tc>
        <w:tc>
          <w:tcPr>
            <w:tcW w:w="569" w:type="dxa"/>
            <w:tcBorders>
              <w:top w:val="single" w:sz="4" w:space="0" w:color="auto"/>
              <w:left w:val="single" w:sz="4" w:space="0" w:color="auto"/>
              <w:bottom w:val="single" w:sz="4" w:space="0" w:color="auto"/>
              <w:right w:val="single" w:sz="4" w:space="0" w:color="auto"/>
            </w:tcBorders>
            <w:hideMark/>
          </w:tcPr>
          <w:p w14:paraId="71A7164F" w14:textId="77777777" w:rsidR="005614C4" w:rsidRDefault="005614C4" w:rsidP="00EF30DC">
            <w:pPr>
              <w:pStyle w:val="TAH"/>
              <w:rPr>
                <w:rFonts w:cs="Arial"/>
                <w:lang w:val="en-US" w:eastAsia="zh-CN"/>
              </w:rPr>
            </w:pPr>
            <w:r>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hideMark/>
          </w:tcPr>
          <w:p w14:paraId="320FDBB9" w14:textId="77777777" w:rsidR="005614C4" w:rsidRDefault="005614C4" w:rsidP="00EF30DC">
            <w:pPr>
              <w:pStyle w:val="TAH"/>
              <w:rPr>
                <w:rFonts w:cs="Arial"/>
              </w:rPr>
            </w:pPr>
            <w:r>
              <w:rPr>
                <w:rFonts w:cs="Arial"/>
              </w:rPr>
              <w:t>80</w:t>
            </w:r>
          </w:p>
        </w:tc>
        <w:tc>
          <w:tcPr>
            <w:tcW w:w="569" w:type="dxa"/>
            <w:tcBorders>
              <w:top w:val="single" w:sz="4" w:space="0" w:color="auto"/>
              <w:left w:val="single" w:sz="4" w:space="0" w:color="auto"/>
              <w:bottom w:val="single" w:sz="4" w:space="0" w:color="auto"/>
              <w:right w:val="single" w:sz="4" w:space="0" w:color="auto"/>
            </w:tcBorders>
            <w:hideMark/>
          </w:tcPr>
          <w:p w14:paraId="256D07F9" w14:textId="77777777" w:rsidR="005614C4" w:rsidRDefault="005614C4" w:rsidP="00EF30DC">
            <w:pPr>
              <w:pStyle w:val="TAH"/>
              <w:rPr>
                <w:rFonts w:cs="Arial"/>
              </w:rPr>
            </w:pPr>
            <w:r>
              <w:rPr>
                <w:rFonts w:cs="Arial"/>
              </w:rPr>
              <w:t>90</w:t>
            </w:r>
          </w:p>
        </w:tc>
        <w:tc>
          <w:tcPr>
            <w:tcW w:w="694" w:type="dxa"/>
            <w:tcBorders>
              <w:top w:val="single" w:sz="4" w:space="0" w:color="auto"/>
              <w:left w:val="single" w:sz="4" w:space="0" w:color="auto"/>
              <w:bottom w:val="single" w:sz="4" w:space="0" w:color="auto"/>
              <w:right w:val="single" w:sz="4" w:space="0" w:color="auto"/>
            </w:tcBorders>
            <w:hideMark/>
          </w:tcPr>
          <w:p w14:paraId="62D7A509" w14:textId="77777777" w:rsidR="005614C4" w:rsidRDefault="005614C4" w:rsidP="00EF30DC">
            <w:pPr>
              <w:pStyle w:val="TAH"/>
              <w:rPr>
                <w:rFonts w:cs="Arial"/>
              </w:rPr>
            </w:pPr>
            <w:r>
              <w:rPr>
                <w:rFonts w:cs="Arial"/>
              </w:rPr>
              <w:t>100</w:t>
            </w:r>
          </w:p>
        </w:tc>
        <w:tc>
          <w:tcPr>
            <w:tcW w:w="993" w:type="dxa"/>
            <w:tcBorders>
              <w:top w:val="nil"/>
              <w:left w:val="single" w:sz="4" w:space="0" w:color="auto"/>
              <w:bottom w:val="single" w:sz="4" w:space="0" w:color="auto"/>
              <w:right w:val="single" w:sz="4" w:space="0" w:color="auto"/>
            </w:tcBorders>
          </w:tcPr>
          <w:p w14:paraId="05E33259" w14:textId="77777777" w:rsidR="005614C4" w:rsidRDefault="005614C4" w:rsidP="00EF30DC">
            <w:pPr>
              <w:pStyle w:val="TAH"/>
              <w:rPr>
                <w:rFonts w:cs="Arial"/>
              </w:rPr>
            </w:pPr>
          </w:p>
        </w:tc>
      </w:tr>
      <w:tr w:rsidR="005614C4" w14:paraId="5F2B9B0A" w14:textId="77777777" w:rsidTr="00EF30DC">
        <w:trPr>
          <w:trHeight w:val="166"/>
        </w:trPr>
        <w:tc>
          <w:tcPr>
            <w:tcW w:w="1029" w:type="dxa"/>
            <w:vMerge w:val="restart"/>
            <w:tcBorders>
              <w:top w:val="single" w:sz="4" w:space="0" w:color="auto"/>
              <w:left w:val="single" w:sz="4" w:space="0" w:color="auto"/>
              <w:bottom w:val="single" w:sz="4" w:space="0" w:color="auto"/>
              <w:right w:val="single" w:sz="4" w:space="0" w:color="auto"/>
            </w:tcBorders>
            <w:hideMark/>
          </w:tcPr>
          <w:p w14:paraId="7BFB2A15" w14:textId="77777777" w:rsidR="005614C4" w:rsidRDefault="005614C4" w:rsidP="00EF30DC">
            <w:pPr>
              <w:pStyle w:val="TAC"/>
              <w:rPr>
                <w:rFonts w:cs="Arial"/>
                <w:szCs w:val="18"/>
                <w:lang w:val="en-US" w:eastAsia="zh-CN"/>
              </w:rPr>
            </w:pPr>
            <w:r>
              <w:rPr>
                <w:rFonts w:cs="Arial"/>
                <w:lang w:val="en-US"/>
              </w:rPr>
              <w:t>-</w:t>
            </w:r>
          </w:p>
        </w:tc>
        <w:tc>
          <w:tcPr>
            <w:tcW w:w="1114" w:type="dxa"/>
            <w:tcBorders>
              <w:top w:val="single" w:sz="4" w:space="0" w:color="auto"/>
              <w:left w:val="single" w:sz="4" w:space="0" w:color="auto"/>
              <w:bottom w:val="nil"/>
              <w:right w:val="single" w:sz="4" w:space="0" w:color="auto"/>
            </w:tcBorders>
            <w:hideMark/>
          </w:tcPr>
          <w:p w14:paraId="6D8A56BF" w14:textId="77777777" w:rsidR="005614C4" w:rsidRDefault="005614C4" w:rsidP="00EF30DC">
            <w:pPr>
              <w:pStyle w:val="TAC"/>
              <w:rPr>
                <w:rFonts w:cs="Arial"/>
                <w:szCs w:val="18"/>
                <w:lang w:val="en-US" w:eastAsia="zh-CN"/>
              </w:rPr>
            </w:pPr>
            <w:r>
              <w:rPr>
                <w:rFonts w:cs="Arial"/>
                <w:lang w:val="en-US" w:eastAsia="zh-CN"/>
              </w:rPr>
              <w:t>-</w:t>
            </w:r>
          </w:p>
        </w:tc>
        <w:tc>
          <w:tcPr>
            <w:tcW w:w="1133" w:type="dxa"/>
            <w:tcBorders>
              <w:top w:val="single" w:sz="4" w:space="0" w:color="auto"/>
              <w:left w:val="single" w:sz="4" w:space="0" w:color="auto"/>
              <w:bottom w:val="single" w:sz="4" w:space="0" w:color="auto"/>
              <w:right w:val="single" w:sz="4" w:space="0" w:color="auto"/>
            </w:tcBorders>
          </w:tcPr>
          <w:p w14:paraId="6F2EC59C" w14:textId="77777777" w:rsidR="005614C4" w:rsidRDefault="005614C4" w:rsidP="00EF30DC">
            <w:pPr>
              <w:pStyle w:val="TAC"/>
              <w:rPr>
                <w:rFonts w:cs="Arial"/>
                <w:szCs w:val="18"/>
                <w:lang w:val="en-US" w:eastAsia="zh-CN"/>
              </w:rPr>
            </w:pPr>
          </w:p>
        </w:tc>
        <w:tc>
          <w:tcPr>
            <w:tcW w:w="419" w:type="dxa"/>
            <w:tcBorders>
              <w:top w:val="single" w:sz="4" w:space="0" w:color="auto"/>
              <w:left w:val="single" w:sz="4" w:space="0" w:color="auto"/>
              <w:bottom w:val="single" w:sz="4" w:space="0" w:color="auto"/>
              <w:right w:val="single" w:sz="4" w:space="0" w:color="auto"/>
            </w:tcBorders>
          </w:tcPr>
          <w:p w14:paraId="705FE4FC"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9E0865E"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58F9081"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FA75BDD"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27BED33" w14:textId="77777777" w:rsidR="005614C4" w:rsidRDefault="005614C4" w:rsidP="00EF30DC">
            <w:pPr>
              <w:pStyle w:val="TAC"/>
              <w:rPr>
                <w:rFonts w:eastAsia="Malgun Gothic" w:cs="Arial"/>
                <w:szCs w:val="18"/>
                <w:lang w:eastAsia="ko-KR"/>
              </w:rPr>
            </w:pPr>
          </w:p>
        </w:tc>
        <w:tc>
          <w:tcPr>
            <w:tcW w:w="569" w:type="dxa"/>
            <w:tcBorders>
              <w:top w:val="single" w:sz="4" w:space="0" w:color="auto"/>
              <w:left w:val="single" w:sz="4" w:space="0" w:color="auto"/>
              <w:bottom w:val="single" w:sz="4" w:space="0" w:color="auto"/>
              <w:right w:val="single" w:sz="4" w:space="0" w:color="auto"/>
            </w:tcBorders>
          </w:tcPr>
          <w:p w14:paraId="0747950C" w14:textId="77777777" w:rsidR="005614C4" w:rsidRDefault="005614C4" w:rsidP="00EF30DC">
            <w:pPr>
              <w:pStyle w:val="TAC"/>
              <w:rPr>
                <w:rFonts w:eastAsia="Malgun Gothic" w:cs="Arial"/>
                <w:szCs w:val="18"/>
                <w:lang w:eastAsia="ko-KR"/>
              </w:rPr>
            </w:pPr>
          </w:p>
        </w:tc>
        <w:tc>
          <w:tcPr>
            <w:tcW w:w="568" w:type="dxa"/>
            <w:tcBorders>
              <w:top w:val="single" w:sz="4" w:space="0" w:color="auto"/>
              <w:left w:val="single" w:sz="4" w:space="0" w:color="auto"/>
              <w:bottom w:val="single" w:sz="4" w:space="0" w:color="auto"/>
              <w:right w:val="single" w:sz="4" w:space="0" w:color="auto"/>
            </w:tcBorders>
          </w:tcPr>
          <w:p w14:paraId="602DA6D4"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5265F911"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D10EA27"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7CF39FFF" w14:textId="77777777" w:rsidR="005614C4" w:rsidRDefault="005614C4" w:rsidP="00EF30DC">
            <w:pPr>
              <w:pStyle w:val="TAC"/>
              <w:rPr>
                <w:rFonts w:eastAsia="Malgun Gothic" w:cs="Arial"/>
                <w:szCs w:val="18"/>
                <w:lang w:eastAsia="ko-KR"/>
              </w:rPr>
            </w:pPr>
          </w:p>
        </w:tc>
        <w:tc>
          <w:tcPr>
            <w:tcW w:w="569" w:type="dxa"/>
            <w:tcBorders>
              <w:top w:val="single" w:sz="4" w:space="0" w:color="auto"/>
              <w:left w:val="single" w:sz="4" w:space="0" w:color="auto"/>
              <w:bottom w:val="single" w:sz="4" w:space="0" w:color="auto"/>
              <w:right w:val="single" w:sz="4" w:space="0" w:color="auto"/>
            </w:tcBorders>
          </w:tcPr>
          <w:p w14:paraId="294E04EE"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311FEBB7" w14:textId="77777777" w:rsidR="005614C4" w:rsidRDefault="005614C4" w:rsidP="00EF30DC">
            <w:pPr>
              <w:pStyle w:val="TAC"/>
              <w:rPr>
                <w:rFonts w:cs="Arial"/>
                <w:szCs w:val="18"/>
                <w:lang w:eastAsia="zh-CN"/>
              </w:rPr>
            </w:pPr>
          </w:p>
        </w:tc>
        <w:tc>
          <w:tcPr>
            <w:tcW w:w="694" w:type="dxa"/>
            <w:tcBorders>
              <w:top w:val="single" w:sz="4" w:space="0" w:color="auto"/>
              <w:left w:val="single" w:sz="4" w:space="0" w:color="auto"/>
              <w:bottom w:val="single" w:sz="4" w:space="0" w:color="auto"/>
              <w:right w:val="single" w:sz="4" w:space="0" w:color="auto"/>
            </w:tcBorders>
          </w:tcPr>
          <w:p w14:paraId="30A2895F" w14:textId="77777777" w:rsidR="005614C4" w:rsidRDefault="005614C4" w:rsidP="00EF30DC">
            <w:pPr>
              <w:pStyle w:val="TAC"/>
              <w:rPr>
                <w:rFonts w:cs="Arial"/>
                <w:szCs w:val="18"/>
                <w:lang w:eastAsia="zh-CN"/>
              </w:rPr>
            </w:pPr>
          </w:p>
        </w:tc>
        <w:tc>
          <w:tcPr>
            <w:tcW w:w="993" w:type="dxa"/>
            <w:tcBorders>
              <w:top w:val="single" w:sz="4" w:space="0" w:color="auto"/>
              <w:left w:val="single" w:sz="4" w:space="0" w:color="auto"/>
              <w:bottom w:val="nil"/>
              <w:right w:val="single" w:sz="4" w:space="0" w:color="auto"/>
            </w:tcBorders>
          </w:tcPr>
          <w:p w14:paraId="667CDCB3" w14:textId="77777777" w:rsidR="005614C4" w:rsidRDefault="005614C4" w:rsidP="00EF30DC">
            <w:pPr>
              <w:pStyle w:val="TAC"/>
              <w:rPr>
                <w:rFonts w:cs="Arial"/>
                <w:szCs w:val="18"/>
                <w:lang w:val="en-US" w:eastAsia="zh-CN"/>
              </w:rPr>
            </w:pPr>
          </w:p>
        </w:tc>
      </w:tr>
      <w:tr w:rsidR="005614C4" w14:paraId="27F91A7B" w14:textId="77777777" w:rsidTr="00EF30DC">
        <w:trPr>
          <w:trHeight w:val="166"/>
        </w:trPr>
        <w:tc>
          <w:tcPr>
            <w:tcW w:w="1029" w:type="dxa"/>
            <w:vMerge/>
            <w:tcBorders>
              <w:top w:val="single" w:sz="4" w:space="0" w:color="auto"/>
              <w:left w:val="single" w:sz="4" w:space="0" w:color="auto"/>
              <w:bottom w:val="single" w:sz="4" w:space="0" w:color="auto"/>
              <w:right w:val="single" w:sz="4" w:space="0" w:color="auto"/>
            </w:tcBorders>
            <w:vAlign w:val="center"/>
            <w:hideMark/>
          </w:tcPr>
          <w:p w14:paraId="26E7AA92" w14:textId="77777777" w:rsidR="005614C4" w:rsidRDefault="005614C4" w:rsidP="00EF30DC">
            <w:pPr>
              <w:spacing w:after="0"/>
              <w:rPr>
                <w:rFonts w:ascii="Arial" w:hAnsi="Arial" w:cs="Arial"/>
                <w:sz w:val="18"/>
                <w:szCs w:val="18"/>
                <w:lang w:val="en-US" w:eastAsia="zh-CN"/>
              </w:rPr>
            </w:pPr>
          </w:p>
        </w:tc>
        <w:tc>
          <w:tcPr>
            <w:tcW w:w="1114" w:type="dxa"/>
            <w:tcBorders>
              <w:top w:val="nil"/>
              <w:left w:val="single" w:sz="4" w:space="0" w:color="auto"/>
              <w:bottom w:val="single" w:sz="4" w:space="0" w:color="auto"/>
              <w:right w:val="single" w:sz="4" w:space="0" w:color="auto"/>
            </w:tcBorders>
          </w:tcPr>
          <w:p w14:paraId="20877803" w14:textId="77777777" w:rsidR="005614C4" w:rsidRDefault="005614C4" w:rsidP="00EF30DC">
            <w:pPr>
              <w:pStyle w:val="TAC"/>
              <w:rPr>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0813BDD2" w14:textId="77777777" w:rsidR="005614C4" w:rsidRDefault="005614C4" w:rsidP="00EF30DC">
            <w:pPr>
              <w:pStyle w:val="TAC"/>
              <w:rPr>
                <w:rFonts w:cs="Arial"/>
                <w:szCs w:val="18"/>
                <w:lang w:val="en-US" w:eastAsia="zh-CN"/>
              </w:rPr>
            </w:pPr>
          </w:p>
        </w:tc>
        <w:tc>
          <w:tcPr>
            <w:tcW w:w="7371" w:type="dxa"/>
            <w:gridSpan w:val="13"/>
            <w:tcBorders>
              <w:top w:val="single" w:sz="4" w:space="0" w:color="auto"/>
              <w:left w:val="single" w:sz="4" w:space="0" w:color="auto"/>
              <w:bottom w:val="single" w:sz="4" w:space="0" w:color="auto"/>
              <w:right w:val="single" w:sz="4" w:space="0" w:color="auto"/>
            </w:tcBorders>
          </w:tcPr>
          <w:p w14:paraId="7865D3A3" w14:textId="77777777" w:rsidR="005614C4" w:rsidRDefault="005614C4" w:rsidP="00EF30DC">
            <w:pPr>
              <w:pStyle w:val="TAC"/>
              <w:rPr>
                <w:rFonts w:cs="Arial"/>
              </w:rPr>
            </w:pPr>
          </w:p>
        </w:tc>
        <w:tc>
          <w:tcPr>
            <w:tcW w:w="993" w:type="dxa"/>
            <w:tcBorders>
              <w:top w:val="nil"/>
              <w:left w:val="single" w:sz="4" w:space="0" w:color="auto"/>
              <w:bottom w:val="single" w:sz="4" w:space="0" w:color="auto"/>
              <w:right w:val="single" w:sz="4" w:space="0" w:color="auto"/>
            </w:tcBorders>
          </w:tcPr>
          <w:p w14:paraId="757516D0" w14:textId="77777777" w:rsidR="005614C4" w:rsidRDefault="005614C4" w:rsidP="00EF30DC">
            <w:pPr>
              <w:pStyle w:val="TAC"/>
              <w:rPr>
                <w:rFonts w:cs="Arial"/>
                <w:szCs w:val="18"/>
                <w:lang w:val="en-US" w:eastAsia="zh-CN"/>
              </w:rPr>
            </w:pPr>
          </w:p>
        </w:tc>
      </w:tr>
    </w:tbl>
    <w:p w14:paraId="1A79B056" w14:textId="77777777" w:rsidR="005614C4" w:rsidRPr="00BB27D6" w:rsidRDefault="005614C4" w:rsidP="005614C4">
      <w:pPr>
        <w:keepNext/>
        <w:keepLines/>
        <w:spacing w:before="60"/>
        <w:jc w:val="center"/>
        <w:rPr>
          <w:rFonts w:ascii="Arial" w:eastAsia="DengXian" w:hAnsi="Arial" w:cs="Arial"/>
          <w:b/>
          <w:kern w:val="2"/>
          <w:sz w:val="21"/>
          <w:szCs w:val="22"/>
          <w:lang w:eastAsia="zh-CN"/>
        </w:rPr>
      </w:pPr>
    </w:p>
    <w:p w14:paraId="496E89F1" w14:textId="77777777" w:rsidR="005614C4" w:rsidRDefault="005614C4" w:rsidP="005614C4">
      <w:pPr>
        <w:pStyle w:val="Heading3"/>
        <w:rPr>
          <w:rFonts w:eastAsia="Gulim"/>
          <w:szCs w:val="28"/>
        </w:rPr>
      </w:pPr>
      <w:bookmarkStart w:id="273" w:name="_Toc164666520"/>
      <w:r w:rsidRPr="00BB27D6">
        <w:rPr>
          <w:rFonts w:eastAsia="Gulim"/>
          <w:szCs w:val="28"/>
        </w:rPr>
        <w:t>6.</w:t>
      </w:r>
      <w:r>
        <w:rPr>
          <w:rFonts w:eastAsia="Gulim"/>
          <w:szCs w:val="28"/>
        </w:rPr>
        <w:t>0</w:t>
      </w:r>
      <w:r w:rsidRPr="00BB27D6">
        <w:rPr>
          <w:rFonts w:eastAsia="Gulim"/>
          <w:szCs w:val="28"/>
        </w:rPr>
        <w:t>.</w:t>
      </w:r>
      <w:r>
        <w:rPr>
          <w:rFonts w:eastAsia="Gulim"/>
          <w:szCs w:val="28"/>
        </w:rPr>
        <w:t>2</w:t>
      </w:r>
      <w:r w:rsidRPr="00BB27D6">
        <w:rPr>
          <w:rFonts w:eastAsia="MS Mincho"/>
          <w:lang w:val="en-US"/>
        </w:rPr>
        <w:tab/>
      </w:r>
      <w:r w:rsidRPr="00BB27D6">
        <w:rPr>
          <w:rFonts w:eastAsia="Gulim"/>
          <w:szCs w:val="28"/>
        </w:rPr>
        <w:t>Co-existence studies</w:t>
      </w:r>
      <w:bookmarkEnd w:id="273"/>
    </w:p>
    <w:p w14:paraId="30AEACF5" w14:textId="77777777" w:rsidR="005614C4" w:rsidRPr="000C6DF1" w:rsidRDefault="005614C4" w:rsidP="005614C4">
      <w:pPr>
        <w:pStyle w:val="Guidance"/>
      </w:pPr>
      <w:r>
        <w:t>&lt;Text will be added.&gt;</w:t>
      </w:r>
    </w:p>
    <w:p w14:paraId="382DF4A4" w14:textId="77777777" w:rsidR="005614C4" w:rsidRPr="008203D2" w:rsidRDefault="005614C4" w:rsidP="005614C4">
      <w:pPr>
        <w:pStyle w:val="Heading4"/>
        <w:rPr>
          <w:lang w:val="en-US"/>
        </w:rPr>
      </w:pPr>
      <w:bookmarkStart w:id="274" w:name="_Toc164666521"/>
      <w:r w:rsidRPr="00BB27D6">
        <w:rPr>
          <w:rFonts w:eastAsia="Gulim"/>
        </w:rPr>
        <w:lastRenderedPageBreak/>
        <w:t>6.</w:t>
      </w:r>
      <w:r>
        <w:rPr>
          <w:rFonts w:eastAsia="Gulim"/>
        </w:rPr>
        <w:t>0</w:t>
      </w:r>
      <w:r w:rsidRPr="00BB27D6">
        <w:rPr>
          <w:rFonts w:eastAsia="Gulim"/>
        </w:rPr>
        <w:t>.2</w:t>
      </w:r>
      <w:r>
        <w:rPr>
          <w:rFonts w:eastAsia="Gulim"/>
        </w:rPr>
        <w:t>.1</w:t>
      </w:r>
      <w:r w:rsidRPr="00BB27D6">
        <w:rPr>
          <w:rFonts w:eastAsia="MS Mincho"/>
          <w:lang w:val="en-US"/>
        </w:rPr>
        <w:tab/>
      </w:r>
      <w:r w:rsidRPr="000C6DF1">
        <w:rPr>
          <w:rFonts w:eastAsia="Gulim"/>
        </w:rPr>
        <w:t xml:space="preserve">Co-existence studies for FDD with 2 </w:t>
      </w:r>
      <w:r>
        <w:rPr>
          <w:rFonts w:eastAsia="Gulim"/>
        </w:rPr>
        <w:t xml:space="preserve">CC </w:t>
      </w:r>
      <w:r w:rsidRPr="000C6DF1">
        <w:rPr>
          <w:rFonts w:eastAsia="Gulim"/>
        </w:rPr>
        <w:t>Uplink in Intra-Band CA</w:t>
      </w:r>
      <w:bookmarkEnd w:id="274"/>
    </w:p>
    <w:p w14:paraId="560F15E9" w14:textId="77777777" w:rsidR="005614C4" w:rsidRPr="00D97250" w:rsidRDefault="005614C4" w:rsidP="005614C4">
      <w:pPr>
        <w:rPr>
          <w:color w:val="FF0000"/>
          <w:lang w:eastAsia="en-GB"/>
        </w:rPr>
      </w:pPr>
      <w:r w:rsidRPr="00D97250">
        <w:rPr>
          <w:color w:val="FF0000"/>
          <w:lang w:eastAsia="en-GB"/>
        </w:rPr>
        <w:t>Editor's note: This study is only needed for</w:t>
      </w:r>
      <w:r>
        <w:rPr>
          <w:color w:val="FF0000"/>
          <w:lang w:eastAsia="en-GB"/>
        </w:rPr>
        <w:t xml:space="preserve"> FDD operation with 2 CC uplink transmission in</w:t>
      </w:r>
      <w:r w:rsidRPr="00D97250">
        <w:rPr>
          <w:color w:val="FF0000"/>
          <w:lang w:eastAsia="en-GB"/>
        </w:rPr>
        <w:t xml:space="preserve"> Intra-Band Carrier Aggregation.</w:t>
      </w:r>
    </w:p>
    <w:p w14:paraId="1BC87FC9" w14:textId="77777777" w:rsidR="005614C4" w:rsidRPr="00151589" w:rsidRDefault="005614C4" w:rsidP="005614C4">
      <w:pPr>
        <w:pStyle w:val="Caption"/>
        <w:keepNext/>
        <w:ind w:left="360"/>
        <w:rPr>
          <w:b/>
          <w:i w:val="0"/>
          <w:iCs w:val="0"/>
          <w:sz w:val="20"/>
          <w:szCs w:val="20"/>
        </w:rPr>
      </w:pPr>
      <w:r w:rsidRPr="00151589">
        <w:rPr>
          <w:rFonts w:eastAsia="DengXian" w:cs="Arial"/>
          <w:b/>
          <w:i w:val="0"/>
          <w:iCs w:val="0"/>
          <w:kern w:val="2"/>
          <w:sz w:val="20"/>
          <w:szCs w:val="20"/>
        </w:rPr>
        <w:t xml:space="preserve">Table </w:t>
      </w:r>
      <w:r w:rsidRPr="00151589">
        <w:rPr>
          <w:rFonts w:eastAsia="DengXian" w:cs="Arial"/>
          <w:b/>
          <w:i w:val="0"/>
          <w:iCs w:val="0"/>
          <w:kern w:val="2"/>
          <w:sz w:val="20"/>
          <w:szCs w:val="20"/>
          <w:lang w:eastAsia="zh-CN"/>
        </w:rPr>
        <w:t>6.</w:t>
      </w:r>
      <w:r>
        <w:rPr>
          <w:rFonts w:eastAsia="DengXian" w:cs="Arial"/>
          <w:b/>
          <w:i w:val="0"/>
          <w:iCs w:val="0"/>
          <w:kern w:val="2"/>
          <w:sz w:val="20"/>
          <w:szCs w:val="20"/>
          <w:lang w:eastAsia="zh-CN"/>
        </w:rPr>
        <w:t>0</w:t>
      </w:r>
      <w:r w:rsidRPr="00151589">
        <w:rPr>
          <w:rFonts w:eastAsia="DengXian" w:cs="Arial"/>
          <w:b/>
          <w:i w:val="0"/>
          <w:iCs w:val="0"/>
          <w:kern w:val="2"/>
          <w:sz w:val="20"/>
          <w:szCs w:val="20"/>
          <w:lang w:eastAsia="zh-CN"/>
        </w:rPr>
        <w:t>.2.1</w:t>
      </w:r>
      <w:r w:rsidRPr="00151589">
        <w:rPr>
          <w:rFonts w:eastAsia="DengXian" w:cs="Arial"/>
          <w:b/>
          <w:i w:val="0"/>
          <w:iCs w:val="0"/>
          <w:kern w:val="2"/>
          <w:sz w:val="20"/>
          <w:szCs w:val="20"/>
        </w:rPr>
        <w:t xml:space="preserve">-1: Co-existence studies for FDD with 2 </w:t>
      </w:r>
      <w:r>
        <w:rPr>
          <w:rFonts w:eastAsia="DengXian" w:cs="Arial"/>
          <w:b/>
          <w:i w:val="0"/>
          <w:iCs w:val="0"/>
          <w:kern w:val="2"/>
          <w:sz w:val="20"/>
          <w:szCs w:val="20"/>
        </w:rPr>
        <w:t xml:space="preserve">CC </w:t>
      </w:r>
      <w:r w:rsidRPr="00151589">
        <w:rPr>
          <w:rFonts w:eastAsia="DengXian" w:cs="Arial"/>
          <w:b/>
          <w:i w:val="0"/>
          <w:iCs w:val="0"/>
          <w:kern w:val="2"/>
          <w:sz w:val="20"/>
          <w:szCs w:val="20"/>
        </w:rPr>
        <w:t>Uplink in Intra-Band CA</w:t>
      </w:r>
    </w:p>
    <w:tbl>
      <w:tblPr>
        <w:tblW w:w="0" w:type="auto"/>
        <w:jc w:val="center"/>
        <w:tblCellMar>
          <w:left w:w="0" w:type="dxa"/>
          <w:right w:w="0" w:type="dxa"/>
        </w:tblCellMar>
        <w:tblLook w:val="04A0" w:firstRow="1" w:lastRow="0" w:firstColumn="1" w:lastColumn="0" w:noHBand="0" w:noVBand="1"/>
      </w:tblPr>
      <w:tblGrid>
        <w:gridCol w:w="1299"/>
        <w:gridCol w:w="1774"/>
        <w:gridCol w:w="1669"/>
        <w:gridCol w:w="1287"/>
        <w:gridCol w:w="1138"/>
        <w:gridCol w:w="1180"/>
        <w:gridCol w:w="1274"/>
      </w:tblGrid>
      <w:tr w:rsidR="005614C4" w14:paraId="3A2131D6" w14:textId="77777777" w:rsidTr="00EF30DC">
        <w:trPr>
          <w:trHeight w:val="600"/>
          <w:jc w:val="center"/>
        </w:trPr>
        <w:tc>
          <w:tcPr>
            <w:tcW w:w="0" w:type="auto"/>
            <w:tcBorders>
              <w:top w:val="single" w:sz="8" w:space="0" w:color="auto"/>
              <w:left w:val="single" w:sz="8" w:space="0" w:color="auto"/>
              <w:bottom w:val="single" w:sz="4" w:space="0" w:color="auto"/>
              <w:right w:val="single" w:sz="8" w:space="0" w:color="auto"/>
            </w:tcBorders>
            <w:noWrap/>
            <w:vAlign w:val="center"/>
            <w:hideMark/>
          </w:tcPr>
          <w:p w14:paraId="75DB0A53" w14:textId="77777777" w:rsidR="005614C4" w:rsidRDefault="005614C4" w:rsidP="00EF30DC">
            <w:pPr>
              <w:spacing w:after="0"/>
              <w:jc w:val="center"/>
              <w:rPr>
                <w:rFonts w:ascii="Calibri" w:hAnsi="Calibri" w:cs="Calibri"/>
                <w:color w:val="000000"/>
                <w:sz w:val="16"/>
                <w:szCs w:val="16"/>
              </w:rPr>
            </w:pPr>
            <w:bookmarkStart w:id="275" w:name="_Hlk134558675"/>
            <w:r>
              <w:rPr>
                <w:rFonts w:ascii="Calibri" w:hAnsi="Calibri" w:cs="Calibri"/>
                <w:color w:val="000000"/>
                <w:sz w:val="16"/>
                <w:szCs w:val="16"/>
              </w:rPr>
              <w:t>Configuration</w:t>
            </w:r>
          </w:p>
        </w:tc>
        <w:tc>
          <w:tcPr>
            <w:tcW w:w="1774" w:type="dxa"/>
            <w:tcBorders>
              <w:top w:val="single" w:sz="8" w:space="0" w:color="auto"/>
              <w:left w:val="nil"/>
              <w:bottom w:val="single" w:sz="4" w:space="0" w:color="auto"/>
              <w:right w:val="single" w:sz="4" w:space="0" w:color="auto"/>
            </w:tcBorders>
            <w:noWrap/>
            <w:vAlign w:val="center"/>
            <w:hideMark/>
          </w:tcPr>
          <w:p w14:paraId="6F27F6D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Channel BW</w:t>
            </w:r>
          </w:p>
        </w:tc>
        <w:tc>
          <w:tcPr>
            <w:tcW w:w="1669" w:type="dxa"/>
            <w:tcBorders>
              <w:top w:val="single" w:sz="8" w:space="0" w:color="auto"/>
              <w:left w:val="nil"/>
              <w:bottom w:val="single" w:sz="4" w:space="0" w:color="auto"/>
              <w:right w:val="single" w:sz="4" w:space="0" w:color="auto"/>
            </w:tcBorders>
            <w:vAlign w:val="center"/>
            <w:hideMark/>
          </w:tcPr>
          <w:p w14:paraId="6B360E3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Minimum channel separation</w:t>
            </w:r>
          </w:p>
        </w:tc>
        <w:tc>
          <w:tcPr>
            <w:tcW w:w="0" w:type="auto"/>
            <w:tcBorders>
              <w:top w:val="single" w:sz="8" w:space="0" w:color="auto"/>
              <w:left w:val="nil"/>
              <w:bottom w:val="single" w:sz="4" w:space="0" w:color="auto"/>
              <w:right w:val="single" w:sz="4" w:space="0" w:color="auto"/>
            </w:tcBorders>
            <w:vAlign w:val="center"/>
            <w:hideMark/>
          </w:tcPr>
          <w:p w14:paraId="13CB578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Maximum channel separation</w:t>
            </w:r>
          </w:p>
        </w:tc>
        <w:tc>
          <w:tcPr>
            <w:tcW w:w="0" w:type="auto"/>
            <w:tcBorders>
              <w:top w:val="single" w:sz="8" w:space="0" w:color="auto"/>
              <w:left w:val="nil"/>
              <w:bottom w:val="single" w:sz="4" w:space="0" w:color="auto"/>
              <w:right w:val="single" w:sz="4" w:space="0" w:color="auto"/>
            </w:tcBorders>
            <w:vAlign w:val="center"/>
            <w:hideMark/>
          </w:tcPr>
          <w:p w14:paraId="7AE994E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Minimum frequency</w:t>
            </w:r>
          </w:p>
        </w:tc>
        <w:tc>
          <w:tcPr>
            <w:tcW w:w="1180" w:type="dxa"/>
            <w:tcBorders>
              <w:top w:val="single" w:sz="8" w:space="0" w:color="auto"/>
              <w:left w:val="nil"/>
              <w:bottom w:val="single" w:sz="4" w:space="0" w:color="auto"/>
              <w:right w:val="single" w:sz="4" w:space="0" w:color="auto"/>
            </w:tcBorders>
            <w:vAlign w:val="center"/>
            <w:hideMark/>
          </w:tcPr>
          <w:p w14:paraId="6E02715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Maximum frequency</w:t>
            </w:r>
          </w:p>
        </w:tc>
        <w:tc>
          <w:tcPr>
            <w:tcW w:w="1274" w:type="dxa"/>
            <w:tcBorders>
              <w:top w:val="single" w:sz="8" w:space="0" w:color="auto"/>
              <w:left w:val="nil"/>
              <w:bottom w:val="single" w:sz="4" w:space="0" w:color="auto"/>
              <w:right w:val="single" w:sz="8" w:space="0" w:color="auto"/>
            </w:tcBorders>
            <w:noWrap/>
            <w:vAlign w:val="center"/>
            <w:hideMark/>
          </w:tcPr>
          <w:p w14:paraId="6EC296D4" w14:textId="77777777" w:rsidR="005614C4" w:rsidRDefault="005614C4" w:rsidP="00EF30DC">
            <w:pPr>
              <w:spacing w:after="0"/>
              <w:jc w:val="center"/>
              <w:rPr>
                <w:rFonts w:ascii="Calibri" w:hAnsi="Calibri" w:cs="Calibri"/>
                <w:color w:val="000000"/>
                <w:sz w:val="16"/>
                <w:szCs w:val="16"/>
              </w:rPr>
            </w:pPr>
          </w:p>
        </w:tc>
      </w:tr>
      <w:tr w:rsidR="005614C4" w14:paraId="6B0A7635"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2681AB1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Data</w:t>
            </w:r>
          </w:p>
        </w:tc>
        <w:tc>
          <w:tcPr>
            <w:tcW w:w="1774" w:type="dxa"/>
            <w:tcBorders>
              <w:top w:val="nil"/>
              <w:left w:val="nil"/>
              <w:bottom w:val="single" w:sz="8" w:space="0" w:color="auto"/>
              <w:right w:val="single" w:sz="4" w:space="0" w:color="auto"/>
            </w:tcBorders>
            <w:noWrap/>
            <w:vAlign w:val="center"/>
            <w:hideMark/>
          </w:tcPr>
          <w:p w14:paraId="578D9514"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6D9D068A"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3C10DA03"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D8884EC"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96037CA" w14:textId="77777777" w:rsidR="005614C4" w:rsidRDefault="005614C4" w:rsidP="00EF30DC">
            <w:pPr>
              <w:spacing w:after="0"/>
              <w:jc w:val="center"/>
              <w:rPr>
                <w:rFonts w:ascii="Calibri" w:hAnsi="Calibri" w:cs="Calibri"/>
                <w:color w:val="000000"/>
                <w:sz w:val="16"/>
                <w:szCs w:val="16"/>
              </w:rPr>
            </w:pPr>
          </w:p>
        </w:tc>
        <w:tc>
          <w:tcPr>
            <w:tcW w:w="1274" w:type="dxa"/>
            <w:tcBorders>
              <w:top w:val="nil"/>
              <w:left w:val="nil"/>
              <w:bottom w:val="single" w:sz="8" w:space="0" w:color="auto"/>
              <w:right w:val="single" w:sz="8" w:space="0" w:color="auto"/>
            </w:tcBorders>
            <w:noWrap/>
            <w:vAlign w:val="center"/>
            <w:hideMark/>
          </w:tcPr>
          <w:p w14:paraId="6B49032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w:t>
            </w:r>
          </w:p>
        </w:tc>
      </w:tr>
      <w:tr w:rsidR="005614C4" w14:paraId="61571215"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0B65D27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CC location</w:t>
            </w:r>
          </w:p>
        </w:tc>
        <w:tc>
          <w:tcPr>
            <w:tcW w:w="1774" w:type="dxa"/>
            <w:tcBorders>
              <w:top w:val="nil"/>
              <w:left w:val="nil"/>
              <w:bottom w:val="single" w:sz="4" w:space="0" w:color="auto"/>
              <w:right w:val="single" w:sz="4" w:space="0" w:color="auto"/>
            </w:tcBorders>
            <w:noWrap/>
            <w:vAlign w:val="center"/>
            <w:hideMark/>
          </w:tcPr>
          <w:p w14:paraId="5C47881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fU1L</w:t>
            </w:r>
          </w:p>
        </w:tc>
        <w:tc>
          <w:tcPr>
            <w:tcW w:w="1669" w:type="dxa"/>
            <w:tcBorders>
              <w:top w:val="nil"/>
              <w:left w:val="nil"/>
              <w:bottom w:val="single" w:sz="4" w:space="0" w:color="auto"/>
              <w:right w:val="single" w:sz="4" w:space="0" w:color="auto"/>
            </w:tcBorders>
            <w:noWrap/>
            <w:vAlign w:val="center"/>
            <w:hideMark/>
          </w:tcPr>
          <w:p w14:paraId="3F3C3C3C"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fU2L</w:t>
            </w:r>
          </w:p>
        </w:tc>
        <w:tc>
          <w:tcPr>
            <w:tcW w:w="0" w:type="auto"/>
            <w:tcBorders>
              <w:top w:val="nil"/>
              <w:left w:val="nil"/>
              <w:bottom w:val="single" w:sz="4" w:space="0" w:color="auto"/>
              <w:right w:val="single" w:sz="4" w:space="0" w:color="auto"/>
            </w:tcBorders>
            <w:noWrap/>
            <w:vAlign w:val="center"/>
            <w:hideMark/>
          </w:tcPr>
          <w:p w14:paraId="04DFA2E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fU3L</w:t>
            </w:r>
          </w:p>
        </w:tc>
        <w:tc>
          <w:tcPr>
            <w:tcW w:w="0" w:type="auto"/>
            <w:tcBorders>
              <w:top w:val="nil"/>
              <w:left w:val="nil"/>
              <w:bottom w:val="single" w:sz="4" w:space="0" w:color="auto"/>
              <w:right w:val="single" w:sz="4" w:space="0" w:color="auto"/>
            </w:tcBorders>
            <w:noWrap/>
            <w:vAlign w:val="center"/>
            <w:hideMark/>
          </w:tcPr>
          <w:p w14:paraId="1278B72F"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fU1H</w:t>
            </w:r>
          </w:p>
        </w:tc>
        <w:tc>
          <w:tcPr>
            <w:tcW w:w="1180" w:type="dxa"/>
            <w:tcBorders>
              <w:top w:val="nil"/>
              <w:left w:val="nil"/>
              <w:bottom w:val="single" w:sz="4" w:space="0" w:color="auto"/>
              <w:right w:val="single" w:sz="4" w:space="0" w:color="auto"/>
            </w:tcBorders>
            <w:noWrap/>
            <w:vAlign w:val="center"/>
            <w:hideMark/>
          </w:tcPr>
          <w:p w14:paraId="3C183BF3"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fU2H</w:t>
            </w:r>
          </w:p>
        </w:tc>
        <w:tc>
          <w:tcPr>
            <w:tcW w:w="1274" w:type="dxa"/>
            <w:tcBorders>
              <w:top w:val="nil"/>
              <w:left w:val="nil"/>
              <w:bottom w:val="single" w:sz="4" w:space="0" w:color="auto"/>
              <w:right w:val="single" w:sz="8" w:space="0" w:color="auto"/>
            </w:tcBorders>
            <w:noWrap/>
            <w:vAlign w:val="center"/>
            <w:hideMark/>
          </w:tcPr>
          <w:p w14:paraId="08C0A3C2"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fU3H</w:t>
            </w:r>
          </w:p>
        </w:tc>
      </w:tr>
      <w:tr w:rsidR="005614C4" w14:paraId="6B9B6B7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645D89D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Frequency</w:t>
            </w:r>
          </w:p>
        </w:tc>
        <w:tc>
          <w:tcPr>
            <w:tcW w:w="1774" w:type="dxa"/>
            <w:tcBorders>
              <w:top w:val="nil"/>
              <w:left w:val="nil"/>
              <w:bottom w:val="single" w:sz="8" w:space="0" w:color="auto"/>
              <w:right w:val="single" w:sz="4" w:space="0" w:color="auto"/>
            </w:tcBorders>
            <w:noWrap/>
            <w:vAlign w:val="center"/>
            <w:hideMark/>
          </w:tcPr>
          <w:p w14:paraId="737DF19E"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1AB258C"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5DCC3C1B"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7F2AC640"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7047B6A" w14:textId="77777777" w:rsidR="005614C4" w:rsidRDefault="005614C4" w:rsidP="00EF30DC">
            <w:pPr>
              <w:spacing w:after="0"/>
              <w:jc w:val="center"/>
              <w:rPr>
                <w:rFonts w:ascii="Calibri" w:hAnsi="Calibri" w:cs="Calibri"/>
                <w:color w:val="000000"/>
                <w:sz w:val="16"/>
                <w:szCs w:val="16"/>
              </w:rPr>
            </w:pPr>
          </w:p>
        </w:tc>
        <w:tc>
          <w:tcPr>
            <w:tcW w:w="1274" w:type="dxa"/>
            <w:tcBorders>
              <w:top w:val="nil"/>
              <w:left w:val="nil"/>
              <w:bottom w:val="single" w:sz="8" w:space="0" w:color="auto"/>
              <w:right w:val="single" w:sz="8" w:space="0" w:color="auto"/>
            </w:tcBorders>
            <w:noWrap/>
            <w:vAlign w:val="center"/>
            <w:hideMark/>
          </w:tcPr>
          <w:p w14:paraId="71FF5637" w14:textId="77777777" w:rsidR="005614C4" w:rsidRDefault="005614C4" w:rsidP="00EF30DC">
            <w:pPr>
              <w:spacing w:after="0"/>
              <w:jc w:val="center"/>
              <w:rPr>
                <w:rFonts w:ascii="Calibri" w:hAnsi="Calibri" w:cs="Calibri"/>
                <w:color w:val="000000"/>
                <w:sz w:val="16"/>
                <w:szCs w:val="16"/>
              </w:rPr>
            </w:pPr>
          </w:p>
        </w:tc>
      </w:tr>
      <w:tr w:rsidR="005614C4" w14:paraId="6B1DF917"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4476E59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2nd</w:t>
            </w:r>
          </w:p>
        </w:tc>
        <w:tc>
          <w:tcPr>
            <w:tcW w:w="1774" w:type="dxa"/>
            <w:tcBorders>
              <w:top w:val="nil"/>
              <w:left w:val="nil"/>
              <w:bottom w:val="single" w:sz="4" w:space="0" w:color="auto"/>
              <w:right w:val="single" w:sz="4" w:space="0" w:color="auto"/>
            </w:tcBorders>
            <w:noWrap/>
            <w:vAlign w:val="center"/>
            <w:hideMark/>
          </w:tcPr>
          <w:p w14:paraId="2052833C"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fU1L-fU2L I</w:t>
            </w:r>
          </w:p>
        </w:tc>
        <w:tc>
          <w:tcPr>
            <w:tcW w:w="1669" w:type="dxa"/>
            <w:tcBorders>
              <w:top w:val="nil"/>
              <w:left w:val="nil"/>
              <w:bottom w:val="single" w:sz="4" w:space="0" w:color="auto"/>
              <w:right w:val="single" w:sz="4" w:space="0" w:color="auto"/>
            </w:tcBorders>
            <w:noWrap/>
            <w:vAlign w:val="center"/>
            <w:hideMark/>
          </w:tcPr>
          <w:p w14:paraId="1881632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fU1L-fU3L I</w:t>
            </w:r>
          </w:p>
        </w:tc>
        <w:tc>
          <w:tcPr>
            <w:tcW w:w="0" w:type="auto"/>
            <w:tcBorders>
              <w:top w:val="nil"/>
              <w:left w:val="nil"/>
              <w:bottom w:val="single" w:sz="4" w:space="0" w:color="auto"/>
              <w:right w:val="single" w:sz="4" w:space="0" w:color="auto"/>
            </w:tcBorders>
            <w:noWrap/>
            <w:vAlign w:val="center"/>
            <w:hideMark/>
          </w:tcPr>
          <w:p w14:paraId="36C668A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fU1L + fU2L</w:t>
            </w:r>
          </w:p>
        </w:tc>
        <w:tc>
          <w:tcPr>
            <w:tcW w:w="0" w:type="auto"/>
            <w:tcBorders>
              <w:top w:val="nil"/>
              <w:left w:val="nil"/>
              <w:bottom w:val="single" w:sz="4" w:space="0" w:color="auto"/>
              <w:right w:val="single" w:sz="8" w:space="0" w:color="auto"/>
            </w:tcBorders>
            <w:noWrap/>
            <w:vAlign w:val="center"/>
            <w:hideMark/>
          </w:tcPr>
          <w:p w14:paraId="74AA789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fU1H+fU2H</w:t>
            </w:r>
          </w:p>
        </w:tc>
        <w:tc>
          <w:tcPr>
            <w:tcW w:w="1180" w:type="dxa"/>
            <w:noWrap/>
            <w:vAlign w:val="center"/>
            <w:hideMark/>
          </w:tcPr>
          <w:p w14:paraId="4AE0CDC3"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2D427F64" w14:textId="77777777" w:rsidR="005614C4" w:rsidRDefault="005614C4" w:rsidP="00EF30DC">
            <w:pPr>
              <w:spacing w:after="0"/>
              <w:jc w:val="center"/>
              <w:rPr>
                <w:sz w:val="16"/>
                <w:szCs w:val="16"/>
              </w:rPr>
            </w:pPr>
          </w:p>
        </w:tc>
      </w:tr>
      <w:tr w:rsidR="005614C4" w14:paraId="16379D7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77E9D86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612084D1"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3794412F"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D957A32"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8" w:space="0" w:color="auto"/>
            </w:tcBorders>
            <w:noWrap/>
            <w:vAlign w:val="center"/>
            <w:hideMark/>
          </w:tcPr>
          <w:p w14:paraId="7A7DACFF" w14:textId="77777777" w:rsidR="005614C4" w:rsidRDefault="005614C4" w:rsidP="00EF30DC">
            <w:pPr>
              <w:spacing w:after="0"/>
              <w:jc w:val="center"/>
              <w:rPr>
                <w:rFonts w:ascii="Calibri" w:hAnsi="Calibri" w:cs="Calibri"/>
                <w:color w:val="000000"/>
                <w:sz w:val="16"/>
                <w:szCs w:val="16"/>
              </w:rPr>
            </w:pPr>
          </w:p>
        </w:tc>
        <w:tc>
          <w:tcPr>
            <w:tcW w:w="1180" w:type="dxa"/>
            <w:noWrap/>
            <w:vAlign w:val="center"/>
            <w:hideMark/>
          </w:tcPr>
          <w:p w14:paraId="4262B4DD"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5FC1506F" w14:textId="77777777" w:rsidR="005614C4" w:rsidRDefault="005614C4" w:rsidP="00EF30DC">
            <w:pPr>
              <w:spacing w:after="0"/>
              <w:jc w:val="center"/>
              <w:rPr>
                <w:sz w:val="16"/>
                <w:szCs w:val="16"/>
              </w:rPr>
            </w:pPr>
          </w:p>
        </w:tc>
      </w:tr>
      <w:tr w:rsidR="005614C4" w14:paraId="11AAB624"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6EA0FB0E"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3rd</w:t>
            </w:r>
          </w:p>
        </w:tc>
        <w:tc>
          <w:tcPr>
            <w:tcW w:w="1774" w:type="dxa"/>
            <w:tcBorders>
              <w:top w:val="nil"/>
              <w:left w:val="nil"/>
              <w:bottom w:val="single" w:sz="4" w:space="0" w:color="auto"/>
              <w:right w:val="single" w:sz="4" w:space="0" w:color="auto"/>
            </w:tcBorders>
            <w:noWrap/>
            <w:vAlign w:val="center"/>
            <w:hideMark/>
          </w:tcPr>
          <w:p w14:paraId="30CC289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2*fU1L-fU3L</w:t>
            </w:r>
          </w:p>
        </w:tc>
        <w:tc>
          <w:tcPr>
            <w:tcW w:w="1669" w:type="dxa"/>
            <w:tcBorders>
              <w:top w:val="nil"/>
              <w:left w:val="nil"/>
              <w:bottom w:val="single" w:sz="4" w:space="0" w:color="auto"/>
              <w:right w:val="single" w:sz="4" w:space="0" w:color="auto"/>
            </w:tcBorders>
            <w:noWrap/>
            <w:vAlign w:val="center"/>
            <w:hideMark/>
          </w:tcPr>
          <w:p w14:paraId="233E2743"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2*fU1H-fU3H</w:t>
            </w:r>
          </w:p>
        </w:tc>
        <w:tc>
          <w:tcPr>
            <w:tcW w:w="0" w:type="auto"/>
            <w:tcBorders>
              <w:top w:val="nil"/>
              <w:left w:val="nil"/>
              <w:bottom w:val="single" w:sz="4" w:space="0" w:color="auto"/>
              <w:right w:val="single" w:sz="4" w:space="0" w:color="auto"/>
            </w:tcBorders>
            <w:noWrap/>
            <w:vAlign w:val="center"/>
            <w:hideMark/>
          </w:tcPr>
          <w:p w14:paraId="2274F93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2*fU1L + fU2L</w:t>
            </w:r>
          </w:p>
        </w:tc>
        <w:tc>
          <w:tcPr>
            <w:tcW w:w="0" w:type="auto"/>
            <w:tcBorders>
              <w:top w:val="nil"/>
              <w:left w:val="nil"/>
              <w:bottom w:val="single" w:sz="4" w:space="0" w:color="auto"/>
              <w:right w:val="single" w:sz="8" w:space="0" w:color="auto"/>
            </w:tcBorders>
            <w:noWrap/>
            <w:vAlign w:val="center"/>
            <w:hideMark/>
          </w:tcPr>
          <w:p w14:paraId="7C89EF4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2*fU1H + fU2H</w:t>
            </w:r>
          </w:p>
        </w:tc>
        <w:tc>
          <w:tcPr>
            <w:tcW w:w="1180" w:type="dxa"/>
            <w:noWrap/>
            <w:vAlign w:val="center"/>
            <w:hideMark/>
          </w:tcPr>
          <w:p w14:paraId="52AD3C07"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5AE4AC16" w14:textId="77777777" w:rsidR="005614C4" w:rsidRDefault="005614C4" w:rsidP="00EF30DC">
            <w:pPr>
              <w:spacing w:after="0"/>
              <w:jc w:val="center"/>
              <w:rPr>
                <w:sz w:val="16"/>
                <w:szCs w:val="16"/>
              </w:rPr>
            </w:pPr>
          </w:p>
        </w:tc>
      </w:tr>
      <w:tr w:rsidR="005614C4" w14:paraId="5B4A8697" w14:textId="77777777" w:rsidTr="00EF30DC">
        <w:trPr>
          <w:trHeight w:val="270"/>
          <w:jc w:val="center"/>
        </w:trPr>
        <w:tc>
          <w:tcPr>
            <w:tcW w:w="0" w:type="auto"/>
            <w:tcBorders>
              <w:top w:val="nil"/>
              <w:left w:val="single" w:sz="8" w:space="0" w:color="auto"/>
              <w:bottom w:val="nil"/>
              <w:right w:val="single" w:sz="8" w:space="0" w:color="auto"/>
            </w:tcBorders>
            <w:noWrap/>
            <w:vAlign w:val="center"/>
            <w:hideMark/>
          </w:tcPr>
          <w:p w14:paraId="5D1A370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nil"/>
              <w:right w:val="single" w:sz="4" w:space="0" w:color="auto"/>
            </w:tcBorders>
            <w:noWrap/>
            <w:vAlign w:val="center"/>
            <w:hideMark/>
          </w:tcPr>
          <w:p w14:paraId="51BCF67B"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nil"/>
              <w:right w:val="single" w:sz="4" w:space="0" w:color="auto"/>
            </w:tcBorders>
            <w:noWrap/>
            <w:vAlign w:val="center"/>
            <w:hideMark/>
          </w:tcPr>
          <w:p w14:paraId="5948B3B5"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nil"/>
              <w:right w:val="single" w:sz="4" w:space="0" w:color="auto"/>
            </w:tcBorders>
            <w:noWrap/>
            <w:vAlign w:val="center"/>
            <w:hideMark/>
          </w:tcPr>
          <w:p w14:paraId="55231D97"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nil"/>
              <w:right w:val="single" w:sz="8" w:space="0" w:color="auto"/>
            </w:tcBorders>
            <w:noWrap/>
            <w:vAlign w:val="center"/>
            <w:hideMark/>
          </w:tcPr>
          <w:p w14:paraId="3F3306D8" w14:textId="77777777" w:rsidR="005614C4" w:rsidRDefault="005614C4" w:rsidP="00EF30DC">
            <w:pPr>
              <w:spacing w:after="0"/>
              <w:jc w:val="center"/>
              <w:rPr>
                <w:rFonts w:ascii="Calibri" w:hAnsi="Calibri" w:cs="Calibri"/>
                <w:color w:val="000000"/>
                <w:sz w:val="16"/>
                <w:szCs w:val="16"/>
              </w:rPr>
            </w:pPr>
          </w:p>
        </w:tc>
        <w:tc>
          <w:tcPr>
            <w:tcW w:w="1180" w:type="dxa"/>
            <w:noWrap/>
            <w:vAlign w:val="center"/>
            <w:hideMark/>
          </w:tcPr>
          <w:p w14:paraId="239A4FE8"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71F83D09" w14:textId="77777777" w:rsidR="005614C4" w:rsidRDefault="005614C4" w:rsidP="00EF30DC">
            <w:pPr>
              <w:spacing w:after="0"/>
              <w:jc w:val="center"/>
              <w:rPr>
                <w:sz w:val="16"/>
                <w:szCs w:val="16"/>
              </w:rPr>
            </w:pPr>
          </w:p>
        </w:tc>
      </w:tr>
      <w:tr w:rsidR="005614C4" w14:paraId="11C37A9F" w14:textId="77777777" w:rsidTr="00EF30DC">
        <w:trPr>
          <w:trHeight w:val="270"/>
          <w:jc w:val="center"/>
        </w:trPr>
        <w:tc>
          <w:tcPr>
            <w:tcW w:w="0" w:type="auto"/>
            <w:tcBorders>
              <w:top w:val="single" w:sz="8" w:space="0" w:color="auto"/>
              <w:left w:val="single" w:sz="8" w:space="0" w:color="auto"/>
              <w:bottom w:val="single" w:sz="4" w:space="0" w:color="auto"/>
              <w:right w:val="single" w:sz="8" w:space="0" w:color="auto"/>
            </w:tcBorders>
            <w:noWrap/>
            <w:vAlign w:val="center"/>
            <w:hideMark/>
          </w:tcPr>
          <w:p w14:paraId="551A46A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4th</w:t>
            </w:r>
          </w:p>
        </w:tc>
        <w:tc>
          <w:tcPr>
            <w:tcW w:w="1774" w:type="dxa"/>
            <w:tcBorders>
              <w:top w:val="single" w:sz="8" w:space="0" w:color="auto"/>
              <w:left w:val="nil"/>
              <w:bottom w:val="single" w:sz="4" w:space="0" w:color="auto"/>
              <w:right w:val="single" w:sz="4" w:space="0" w:color="auto"/>
            </w:tcBorders>
            <w:noWrap/>
            <w:vAlign w:val="center"/>
            <w:hideMark/>
          </w:tcPr>
          <w:p w14:paraId="6C15D29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2*fU1L - 2*fU2L I</w:t>
            </w:r>
          </w:p>
        </w:tc>
        <w:tc>
          <w:tcPr>
            <w:tcW w:w="1669" w:type="dxa"/>
            <w:tcBorders>
              <w:top w:val="single" w:sz="8" w:space="0" w:color="auto"/>
              <w:left w:val="nil"/>
              <w:bottom w:val="single" w:sz="4" w:space="0" w:color="auto"/>
              <w:right w:val="single" w:sz="4" w:space="0" w:color="auto"/>
            </w:tcBorders>
            <w:noWrap/>
            <w:vAlign w:val="center"/>
            <w:hideMark/>
          </w:tcPr>
          <w:p w14:paraId="1C3D5EE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2*fU1H - 2*fU3H I</w:t>
            </w:r>
          </w:p>
        </w:tc>
        <w:tc>
          <w:tcPr>
            <w:tcW w:w="0" w:type="auto"/>
            <w:tcBorders>
              <w:top w:val="single" w:sz="8" w:space="0" w:color="auto"/>
              <w:left w:val="nil"/>
              <w:bottom w:val="single" w:sz="4" w:space="0" w:color="auto"/>
              <w:right w:val="single" w:sz="4" w:space="0" w:color="auto"/>
            </w:tcBorders>
            <w:noWrap/>
            <w:vAlign w:val="center"/>
            <w:hideMark/>
          </w:tcPr>
          <w:p w14:paraId="796E684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3*fU1L - fU3L</w:t>
            </w:r>
          </w:p>
        </w:tc>
        <w:tc>
          <w:tcPr>
            <w:tcW w:w="0" w:type="auto"/>
            <w:tcBorders>
              <w:top w:val="single" w:sz="8" w:space="0" w:color="auto"/>
              <w:left w:val="nil"/>
              <w:bottom w:val="single" w:sz="4" w:space="0" w:color="auto"/>
              <w:right w:val="single" w:sz="4" w:space="0" w:color="auto"/>
            </w:tcBorders>
            <w:noWrap/>
            <w:vAlign w:val="center"/>
            <w:hideMark/>
          </w:tcPr>
          <w:p w14:paraId="1BA2897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3*fU1H - fU3H</w:t>
            </w:r>
          </w:p>
        </w:tc>
        <w:tc>
          <w:tcPr>
            <w:tcW w:w="1180" w:type="dxa"/>
            <w:tcBorders>
              <w:top w:val="single" w:sz="8" w:space="0" w:color="auto"/>
              <w:left w:val="nil"/>
              <w:bottom w:val="single" w:sz="4" w:space="0" w:color="auto"/>
              <w:right w:val="single" w:sz="4" w:space="0" w:color="auto"/>
            </w:tcBorders>
            <w:noWrap/>
            <w:vAlign w:val="center"/>
            <w:hideMark/>
          </w:tcPr>
          <w:p w14:paraId="45814E43"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3*fU1L + fU2L</w:t>
            </w:r>
          </w:p>
        </w:tc>
        <w:tc>
          <w:tcPr>
            <w:tcW w:w="1274" w:type="dxa"/>
            <w:tcBorders>
              <w:top w:val="single" w:sz="8" w:space="0" w:color="auto"/>
              <w:left w:val="nil"/>
              <w:bottom w:val="single" w:sz="4" w:space="0" w:color="auto"/>
              <w:right w:val="single" w:sz="8" w:space="0" w:color="auto"/>
            </w:tcBorders>
            <w:noWrap/>
            <w:vAlign w:val="center"/>
            <w:hideMark/>
          </w:tcPr>
          <w:p w14:paraId="0CA42F9E"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3*fU1H + fU2H</w:t>
            </w:r>
          </w:p>
        </w:tc>
      </w:tr>
      <w:tr w:rsidR="005614C4" w14:paraId="7D474DF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1343DE6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2DB821E9"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0BF9B13A"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510BFC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E9A40F5"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EBAE706"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533D99EF" w14:textId="77777777" w:rsidR="005614C4" w:rsidRDefault="005614C4" w:rsidP="00EF30DC">
            <w:pPr>
              <w:spacing w:after="0"/>
              <w:jc w:val="center"/>
              <w:rPr>
                <w:rFonts w:ascii="Calibri" w:hAnsi="Calibri" w:cs="Calibri"/>
                <w:sz w:val="16"/>
                <w:szCs w:val="16"/>
              </w:rPr>
            </w:pPr>
          </w:p>
        </w:tc>
      </w:tr>
      <w:tr w:rsidR="005614C4" w14:paraId="360F71E1"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338735B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5th</w:t>
            </w:r>
          </w:p>
        </w:tc>
        <w:tc>
          <w:tcPr>
            <w:tcW w:w="1774" w:type="dxa"/>
            <w:tcBorders>
              <w:top w:val="nil"/>
              <w:left w:val="nil"/>
              <w:bottom w:val="single" w:sz="4" w:space="0" w:color="auto"/>
              <w:right w:val="single" w:sz="4" w:space="0" w:color="auto"/>
            </w:tcBorders>
            <w:noWrap/>
            <w:vAlign w:val="center"/>
            <w:hideMark/>
          </w:tcPr>
          <w:p w14:paraId="65250C8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3*fU1L-2*fU3L I</w:t>
            </w:r>
          </w:p>
        </w:tc>
        <w:tc>
          <w:tcPr>
            <w:tcW w:w="1669" w:type="dxa"/>
            <w:tcBorders>
              <w:top w:val="nil"/>
              <w:left w:val="nil"/>
              <w:bottom w:val="single" w:sz="4" w:space="0" w:color="auto"/>
              <w:right w:val="single" w:sz="4" w:space="0" w:color="auto"/>
            </w:tcBorders>
            <w:noWrap/>
            <w:vAlign w:val="center"/>
            <w:hideMark/>
          </w:tcPr>
          <w:p w14:paraId="595F008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3*fU1H-2*fU3H I</w:t>
            </w:r>
          </w:p>
        </w:tc>
        <w:tc>
          <w:tcPr>
            <w:tcW w:w="0" w:type="auto"/>
            <w:tcBorders>
              <w:top w:val="nil"/>
              <w:left w:val="nil"/>
              <w:bottom w:val="single" w:sz="4" w:space="0" w:color="auto"/>
              <w:right w:val="single" w:sz="4" w:space="0" w:color="auto"/>
            </w:tcBorders>
            <w:noWrap/>
            <w:vAlign w:val="center"/>
            <w:hideMark/>
          </w:tcPr>
          <w:p w14:paraId="2CA3C7D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4*fU1L-fU3L</w:t>
            </w:r>
          </w:p>
        </w:tc>
        <w:tc>
          <w:tcPr>
            <w:tcW w:w="0" w:type="auto"/>
            <w:tcBorders>
              <w:top w:val="nil"/>
              <w:left w:val="nil"/>
              <w:bottom w:val="single" w:sz="4" w:space="0" w:color="auto"/>
              <w:right w:val="single" w:sz="4" w:space="0" w:color="auto"/>
            </w:tcBorders>
            <w:noWrap/>
            <w:vAlign w:val="center"/>
            <w:hideMark/>
          </w:tcPr>
          <w:p w14:paraId="2236F8B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4*fU1H-fU3H</w:t>
            </w:r>
          </w:p>
        </w:tc>
        <w:tc>
          <w:tcPr>
            <w:tcW w:w="1180" w:type="dxa"/>
            <w:tcBorders>
              <w:top w:val="nil"/>
              <w:left w:val="nil"/>
              <w:bottom w:val="single" w:sz="4" w:space="0" w:color="auto"/>
              <w:right w:val="single" w:sz="4" w:space="0" w:color="auto"/>
            </w:tcBorders>
            <w:noWrap/>
            <w:vAlign w:val="center"/>
            <w:hideMark/>
          </w:tcPr>
          <w:p w14:paraId="31F094B8"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4*fU1L+fU2L</w:t>
            </w:r>
          </w:p>
        </w:tc>
        <w:tc>
          <w:tcPr>
            <w:tcW w:w="1274" w:type="dxa"/>
            <w:tcBorders>
              <w:top w:val="nil"/>
              <w:left w:val="nil"/>
              <w:bottom w:val="single" w:sz="4" w:space="0" w:color="auto"/>
              <w:right w:val="single" w:sz="8" w:space="0" w:color="auto"/>
            </w:tcBorders>
            <w:noWrap/>
            <w:vAlign w:val="center"/>
            <w:hideMark/>
          </w:tcPr>
          <w:p w14:paraId="75862391"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4*fU1H+fU2H</w:t>
            </w:r>
          </w:p>
        </w:tc>
      </w:tr>
      <w:tr w:rsidR="005614C4" w14:paraId="171FE7DB"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0990967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0AE9F369"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C2BA6E3"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1AE1E98"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FD875AC"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3E273A20"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01EDB405" w14:textId="77777777" w:rsidR="005614C4" w:rsidRDefault="005614C4" w:rsidP="00EF30DC">
            <w:pPr>
              <w:spacing w:after="0"/>
              <w:jc w:val="center"/>
              <w:rPr>
                <w:rFonts w:ascii="Calibri" w:hAnsi="Calibri" w:cs="Calibri"/>
                <w:sz w:val="16"/>
                <w:szCs w:val="16"/>
              </w:rPr>
            </w:pPr>
          </w:p>
        </w:tc>
      </w:tr>
      <w:tr w:rsidR="005614C4" w14:paraId="6A325346"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3E0E6D5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6th</w:t>
            </w:r>
          </w:p>
        </w:tc>
        <w:tc>
          <w:tcPr>
            <w:tcW w:w="1774" w:type="dxa"/>
            <w:tcBorders>
              <w:top w:val="nil"/>
              <w:left w:val="nil"/>
              <w:bottom w:val="single" w:sz="4" w:space="0" w:color="auto"/>
              <w:right w:val="single" w:sz="4" w:space="0" w:color="auto"/>
            </w:tcBorders>
            <w:noWrap/>
            <w:vAlign w:val="center"/>
            <w:hideMark/>
          </w:tcPr>
          <w:p w14:paraId="4A85769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3*fU1L-3*fU2L I</w:t>
            </w:r>
          </w:p>
        </w:tc>
        <w:tc>
          <w:tcPr>
            <w:tcW w:w="1669" w:type="dxa"/>
            <w:tcBorders>
              <w:top w:val="nil"/>
              <w:left w:val="nil"/>
              <w:bottom w:val="single" w:sz="4" w:space="0" w:color="auto"/>
              <w:right w:val="single" w:sz="4" w:space="0" w:color="auto"/>
            </w:tcBorders>
            <w:noWrap/>
            <w:vAlign w:val="center"/>
            <w:hideMark/>
          </w:tcPr>
          <w:p w14:paraId="7D23BD2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3*fU1H-3*fU3H I</w:t>
            </w:r>
          </w:p>
        </w:tc>
        <w:tc>
          <w:tcPr>
            <w:tcW w:w="0" w:type="auto"/>
            <w:tcBorders>
              <w:top w:val="nil"/>
              <w:left w:val="nil"/>
              <w:bottom w:val="single" w:sz="4" w:space="0" w:color="auto"/>
              <w:right w:val="single" w:sz="4" w:space="0" w:color="auto"/>
            </w:tcBorders>
            <w:noWrap/>
            <w:vAlign w:val="center"/>
            <w:hideMark/>
          </w:tcPr>
          <w:p w14:paraId="5F1D28E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4*fU1L-2*fU3L</w:t>
            </w:r>
          </w:p>
        </w:tc>
        <w:tc>
          <w:tcPr>
            <w:tcW w:w="0" w:type="auto"/>
            <w:tcBorders>
              <w:top w:val="nil"/>
              <w:left w:val="nil"/>
              <w:bottom w:val="single" w:sz="4" w:space="0" w:color="auto"/>
              <w:right w:val="single" w:sz="4" w:space="0" w:color="auto"/>
            </w:tcBorders>
            <w:noWrap/>
            <w:vAlign w:val="center"/>
            <w:hideMark/>
          </w:tcPr>
          <w:p w14:paraId="7CB74A1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4*fU1H-2*fU3H</w:t>
            </w:r>
          </w:p>
        </w:tc>
        <w:tc>
          <w:tcPr>
            <w:tcW w:w="1180" w:type="dxa"/>
            <w:tcBorders>
              <w:top w:val="nil"/>
              <w:left w:val="nil"/>
              <w:bottom w:val="single" w:sz="4" w:space="0" w:color="auto"/>
              <w:right w:val="single" w:sz="4" w:space="0" w:color="auto"/>
            </w:tcBorders>
            <w:noWrap/>
            <w:vAlign w:val="center"/>
            <w:hideMark/>
          </w:tcPr>
          <w:p w14:paraId="1EA206DC"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5*fU1L-fU3L</w:t>
            </w:r>
          </w:p>
        </w:tc>
        <w:tc>
          <w:tcPr>
            <w:tcW w:w="1274" w:type="dxa"/>
            <w:tcBorders>
              <w:top w:val="nil"/>
              <w:left w:val="nil"/>
              <w:bottom w:val="single" w:sz="4" w:space="0" w:color="auto"/>
              <w:right w:val="single" w:sz="8" w:space="0" w:color="auto"/>
            </w:tcBorders>
            <w:noWrap/>
            <w:vAlign w:val="center"/>
            <w:hideMark/>
          </w:tcPr>
          <w:p w14:paraId="48EDE9E2"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5*fUH1-fU3H</w:t>
            </w:r>
          </w:p>
        </w:tc>
      </w:tr>
      <w:tr w:rsidR="005614C4" w14:paraId="62FACE5D"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27B18BE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61511733"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7EF3EA26"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E6A9FD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B834557"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4607D7AC"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35E9BCBF" w14:textId="77777777" w:rsidR="005614C4" w:rsidRDefault="005614C4" w:rsidP="00EF30DC">
            <w:pPr>
              <w:spacing w:after="0"/>
              <w:jc w:val="center"/>
              <w:rPr>
                <w:rFonts w:ascii="Calibri" w:hAnsi="Calibri" w:cs="Calibri"/>
                <w:sz w:val="16"/>
                <w:szCs w:val="16"/>
              </w:rPr>
            </w:pPr>
          </w:p>
        </w:tc>
      </w:tr>
      <w:tr w:rsidR="005614C4" w14:paraId="779C212E"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4ACBC3F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7th</w:t>
            </w:r>
          </w:p>
        </w:tc>
        <w:tc>
          <w:tcPr>
            <w:tcW w:w="1774" w:type="dxa"/>
            <w:noWrap/>
            <w:vAlign w:val="center"/>
            <w:hideMark/>
          </w:tcPr>
          <w:p w14:paraId="0629B01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4*fU1L-3*fU3L I</w:t>
            </w:r>
          </w:p>
        </w:tc>
        <w:tc>
          <w:tcPr>
            <w:tcW w:w="1669" w:type="dxa"/>
            <w:tcBorders>
              <w:top w:val="nil"/>
              <w:left w:val="single" w:sz="4" w:space="0" w:color="auto"/>
              <w:bottom w:val="single" w:sz="4" w:space="0" w:color="auto"/>
              <w:right w:val="single" w:sz="4" w:space="0" w:color="auto"/>
            </w:tcBorders>
            <w:noWrap/>
            <w:vAlign w:val="center"/>
            <w:hideMark/>
          </w:tcPr>
          <w:p w14:paraId="08549E7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4*fU1H-3*fU3H I</w:t>
            </w:r>
          </w:p>
        </w:tc>
        <w:tc>
          <w:tcPr>
            <w:tcW w:w="0" w:type="auto"/>
            <w:tcBorders>
              <w:top w:val="nil"/>
              <w:left w:val="nil"/>
              <w:bottom w:val="single" w:sz="4" w:space="0" w:color="auto"/>
              <w:right w:val="single" w:sz="4" w:space="0" w:color="auto"/>
            </w:tcBorders>
            <w:noWrap/>
            <w:vAlign w:val="center"/>
            <w:hideMark/>
          </w:tcPr>
          <w:p w14:paraId="31504C1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5*fU1L-2*fU3L</w:t>
            </w:r>
          </w:p>
        </w:tc>
        <w:tc>
          <w:tcPr>
            <w:tcW w:w="0" w:type="auto"/>
            <w:tcBorders>
              <w:top w:val="nil"/>
              <w:left w:val="nil"/>
              <w:bottom w:val="single" w:sz="4" w:space="0" w:color="auto"/>
              <w:right w:val="single" w:sz="4" w:space="0" w:color="auto"/>
            </w:tcBorders>
            <w:noWrap/>
            <w:vAlign w:val="center"/>
            <w:hideMark/>
          </w:tcPr>
          <w:p w14:paraId="7083064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5*fU1H-2*fU3H</w:t>
            </w:r>
          </w:p>
        </w:tc>
        <w:tc>
          <w:tcPr>
            <w:tcW w:w="1180" w:type="dxa"/>
            <w:tcBorders>
              <w:top w:val="nil"/>
              <w:left w:val="nil"/>
              <w:bottom w:val="single" w:sz="4" w:space="0" w:color="auto"/>
              <w:right w:val="single" w:sz="4" w:space="0" w:color="auto"/>
            </w:tcBorders>
            <w:noWrap/>
            <w:vAlign w:val="center"/>
            <w:hideMark/>
          </w:tcPr>
          <w:p w14:paraId="6D94FDC0"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6*fU1L-fU3L</w:t>
            </w:r>
          </w:p>
        </w:tc>
        <w:tc>
          <w:tcPr>
            <w:tcW w:w="1274" w:type="dxa"/>
            <w:tcBorders>
              <w:top w:val="nil"/>
              <w:left w:val="nil"/>
              <w:bottom w:val="single" w:sz="4" w:space="0" w:color="auto"/>
              <w:right w:val="single" w:sz="8" w:space="0" w:color="auto"/>
            </w:tcBorders>
            <w:noWrap/>
            <w:vAlign w:val="center"/>
            <w:hideMark/>
          </w:tcPr>
          <w:p w14:paraId="07D7A9DC"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6*fU1H-fU3H</w:t>
            </w:r>
          </w:p>
        </w:tc>
      </w:tr>
      <w:tr w:rsidR="005614C4" w14:paraId="29EFB79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3BB1CDC2"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single" w:sz="4" w:space="0" w:color="auto"/>
              <w:left w:val="nil"/>
              <w:bottom w:val="single" w:sz="8" w:space="0" w:color="auto"/>
              <w:right w:val="single" w:sz="4" w:space="0" w:color="auto"/>
            </w:tcBorders>
            <w:noWrap/>
            <w:vAlign w:val="center"/>
            <w:hideMark/>
          </w:tcPr>
          <w:p w14:paraId="2F2F629F"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7E72AC1"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A60026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204936E3"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33CB538B"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1A50D45D" w14:textId="77777777" w:rsidR="005614C4" w:rsidRDefault="005614C4" w:rsidP="00EF30DC">
            <w:pPr>
              <w:spacing w:after="0"/>
              <w:jc w:val="center"/>
              <w:rPr>
                <w:rFonts w:ascii="Calibri" w:hAnsi="Calibri" w:cs="Calibri"/>
                <w:sz w:val="16"/>
                <w:szCs w:val="16"/>
              </w:rPr>
            </w:pPr>
          </w:p>
        </w:tc>
      </w:tr>
      <w:bookmarkEnd w:id="275"/>
    </w:tbl>
    <w:p w14:paraId="6C632AD1" w14:textId="77777777" w:rsidR="005614C4" w:rsidRDefault="005614C4" w:rsidP="005614C4">
      <w:pPr>
        <w:rPr>
          <w:sz w:val="18"/>
          <w:szCs w:val="18"/>
          <w:lang w:val="en-US"/>
        </w:rPr>
      </w:pPr>
    </w:p>
    <w:p w14:paraId="336E83A5" w14:textId="77777777" w:rsidR="005614C4" w:rsidRDefault="005614C4" w:rsidP="005614C4">
      <w:bookmarkStart w:id="276" w:name="_Hlk134558684"/>
      <w:r w:rsidRPr="00D97250">
        <w:rPr>
          <w:color w:val="FF0000"/>
          <w:lang w:eastAsia="en-GB"/>
        </w:rPr>
        <w:t>Editor's note</w:t>
      </w:r>
      <w:r>
        <w:rPr>
          <w:color w:val="FF0000"/>
          <w:lang w:eastAsia="en-GB"/>
        </w:rPr>
        <w:t xml:space="preserve"> (This guidance shall be omitted when drafting TPs)</w:t>
      </w:r>
      <w:r w:rsidRPr="00D97250">
        <w:rPr>
          <w:color w:val="FF0000"/>
          <w:lang w:eastAsia="en-GB"/>
        </w:rPr>
        <w:t>:</w:t>
      </w:r>
      <w:r w:rsidRPr="0016569F">
        <w:t xml:space="preserve"> </w:t>
      </w:r>
    </w:p>
    <w:p w14:paraId="31BD2430" w14:textId="77777777" w:rsidR="005614C4" w:rsidRPr="0016569F" w:rsidRDefault="005614C4" w:rsidP="005614C4">
      <w:pPr>
        <w:rPr>
          <w:color w:val="FF0000"/>
          <w:lang w:eastAsia="en-GB"/>
        </w:rPr>
      </w:pPr>
      <w:r w:rsidRPr="0016569F">
        <w:rPr>
          <w:color w:val="FF0000"/>
          <w:lang w:eastAsia="en-GB"/>
        </w:rPr>
        <w:t>In the table the following abbreviations is used:</w:t>
      </w:r>
    </w:p>
    <w:p w14:paraId="402217B6" w14:textId="77777777" w:rsidR="005614C4" w:rsidRPr="0016569F" w:rsidRDefault="005614C4" w:rsidP="005614C4">
      <w:pPr>
        <w:rPr>
          <w:color w:val="FF0000"/>
          <w:lang w:eastAsia="en-GB"/>
        </w:rPr>
      </w:pPr>
      <w:r w:rsidRPr="0016569F">
        <w:rPr>
          <w:color w:val="FF0000"/>
          <w:lang w:eastAsia="en-GB"/>
        </w:rPr>
        <w:t>fU1L = minimum frequency of TX aggressor band of ULCC1 lower band range</w:t>
      </w:r>
    </w:p>
    <w:p w14:paraId="76F46586" w14:textId="77777777" w:rsidR="005614C4" w:rsidRPr="0016569F" w:rsidRDefault="005614C4" w:rsidP="005614C4">
      <w:pPr>
        <w:rPr>
          <w:color w:val="FF0000"/>
          <w:lang w:eastAsia="en-GB"/>
        </w:rPr>
      </w:pPr>
      <w:r w:rsidRPr="0016569F">
        <w:rPr>
          <w:color w:val="FF0000"/>
          <w:lang w:eastAsia="en-GB"/>
        </w:rPr>
        <w:t>fU2L = minimum frequency of TX aggressor band of ULCC2 lower band range</w:t>
      </w:r>
    </w:p>
    <w:p w14:paraId="18E7BFAA" w14:textId="77777777" w:rsidR="005614C4" w:rsidRPr="0016569F" w:rsidRDefault="005614C4" w:rsidP="005614C4">
      <w:pPr>
        <w:rPr>
          <w:color w:val="FF0000"/>
          <w:lang w:eastAsia="en-GB"/>
        </w:rPr>
      </w:pPr>
      <w:r w:rsidRPr="0016569F">
        <w:rPr>
          <w:color w:val="FF0000"/>
          <w:lang w:eastAsia="en-GB"/>
        </w:rPr>
        <w:t>fU3L = maximum frequency of TX aggressor band of ULCC2 lower band range</w:t>
      </w:r>
    </w:p>
    <w:p w14:paraId="0DB0AB83" w14:textId="77777777" w:rsidR="005614C4" w:rsidRPr="0016569F" w:rsidRDefault="005614C4" w:rsidP="005614C4">
      <w:pPr>
        <w:rPr>
          <w:color w:val="FF0000"/>
          <w:lang w:eastAsia="en-GB"/>
        </w:rPr>
      </w:pPr>
      <w:r w:rsidRPr="0016569F">
        <w:rPr>
          <w:color w:val="FF0000"/>
          <w:lang w:eastAsia="en-GB"/>
        </w:rPr>
        <w:t>fU1H = maximum frequency of TX aggressor band of ULCC1 higher band range</w:t>
      </w:r>
    </w:p>
    <w:p w14:paraId="4DB07065" w14:textId="77777777" w:rsidR="005614C4" w:rsidRPr="0016569F" w:rsidRDefault="005614C4" w:rsidP="005614C4">
      <w:pPr>
        <w:rPr>
          <w:color w:val="FF0000"/>
          <w:lang w:eastAsia="en-GB"/>
        </w:rPr>
      </w:pPr>
      <w:r w:rsidRPr="0016569F">
        <w:rPr>
          <w:color w:val="FF0000"/>
          <w:lang w:eastAsia="en-GB"/>
        </w:rPr>
        <w:t>fU2H = minimum frequency of TX aggressor band of ULCC2 higher band range</w:t>
      </w:r>
    </w:p>
    <w:p w14:paraId="04D4A830" w14:textId="77777777" w:rsidR="005614C4" w:rsidRPr="0016569F" w:rsidRDefault="005614C4" w:rsidP="005614C4">
      <w:pPr>
        <w:rPr>
          <w:color w:val="FF0000"/>
          <w:lang w:eastAsia="en-GB"/>
        </w:rPr>
      </w:pPr>
      <w:r w:rsidRPr="0016569F">
        <w:rPr>
          <w:color w:val="FF0000"/>
          <w:lang w:eastAsia="en-GB"/>
        </w:rPr>
        <w:t>fU3H = maximum frequency of TX aggressor band of ULCC2 higher band range</w:t>
      </w:r>
    </w:p>
    <w:p w14:paraId="6D44F694" w14:textId="77777777" w:rsidR="005614C4" w:rsidRPr="0016569F" w:rsidRDefault="005614C4" w:rsidP="005614C4">
      <w:pPr>
        <w:rPr>
          <w:color w:val="FF0000"/>
          <w:lang w:eastAsia="en-GB"/>
        </w:rPr>
      </w:pPr>
      <w:r w:rsidRPr="0016569F">
        <w:rPr>
          <w:color w:val="FF0000"/>
          <w:lang w:eastAsia="en-GB"/>
        </w:rPr>
        <w:t>fD1L = minimum frequency of RX victim band of DLCC placed on the lower frequency side of the TX aggressor band</w:t>
      </w:r>
    </w:p>
    <w:p w14:paraId="09B46E00" w14:textId="77777777" w:rsidR="005614C4" w:rsidRPr="0016569F" w:rsidRDefault="005614C4" w:rsidP="005614C4">
      <w:pPr>
        <w:rPr>
          <w:color w:val="FF0000"/>
          <w:lang w:eastAsia="en-GB"/>
        </w:rPr>
      </w:pPr>
      <w:r w:rsidRPr="0016569F">
        <w:rPr>
          <w:color w:val="FF0000"/>
          <w:lang w:eastAsia="en-GB"/>
        </w:rPr>
        <w:t>fD1H = maximum frequency of RX victim band of DLCC placed on the lower frequency side of the TX aggressor band</w:t>
      </w:r>
    </w:p>
    <w:p w14:paraId="69ECAE92" w14:textId="77777777" w:rsidR="005614C4" w:rsidRPr="0016569F" w:rsidRDefault="005614C4" w:rsidP="005614C4">
      <w:pPr>
        <w:rPr>
          <w:color w:val="FF0000"/>
          <w:lang w:eastAsia="en-GB"/>
        </w:rPr>
      </w:pPr>
      <w:r w:rsidRPr="0016569F">
        <w:rPr>
          <w:color w:val="FF0000"/>
          <w:lang w:eastAsia="en-GB"/>
        </w:rPr>
        <w:t>fD2L = minimum frequency of RX victim band of DLCC placed on the higher frequency side of the TX aggressor band</w:t>
      </w:r>
    </w:p>
    <w:p w14:paraId="37F1F633" w14:textId="77777777" w:rsidR="005614C4" w:rsidRPr="0016569F" w:rsidRDefault="005614C4" w:rsidP="005614C4">
      <w:pPr>
        <w:rPr>
          <w:color w:val="FF0000"/>
          <w:lang w:eastAsia="en-GB"/>
        </w:rPr>
      </w:pPr>
      <w:r w:rsidRPr="0016569F">
        <w:rPr>
          <w:color w:val="FF0000"/>
          <w:lang w:eastAsia="en-GB"/>
        </w:rPr>
        <w:t>fD2H = maximum frequency of RX victim band of DLCC placed on the higher frequency side of the TX aggressor band</w:t>
      </w:r>
    </w:p>
    <w:p w14:paraId="587ED03A" w14:textId="77777777" w:rsidR="005614C4" w:rsidRPr="0016569F" w:rsidRDefault="005614C4" w:rsidP="005614C4">
      <w:pPr>
        <w:rPr>
          <w:color w:val="FF0000"/>
          <w:lang w:eastAsia="en-GB"/>
        </w:rPr>
      </w:pPr>
      <w:r w:rsidRPr="0016569F">
        <w:rPr>
          <w:color w:val="FF0000"/>
          <w:lang w:eastAsia="en-GB"/>
        </w:rPr>
        <w:t>Channel BW = Channel bandwidth of the component carrier. Only equal channel BW is considered</w:t>
      </w:r>
    </w:p>
    <w:p w14:paraId="140728C6" w14:textId="77777777" w:rsidR="005614C4" w:rsidRPr="0016569F" w:rsidRDefault="005614C4" w:rsidP="005614C4">
      <w:pPr>
        <w:rPr>
          <w:color w:val="FF0000"/>
          <w:lang w:eastAsia="en-GB"/>
        </w:rPr>
      </w:pPr>
      <w:r w:rsidRPr="0016569F">
        <w:rPr>
          <w:color w:val="FF0000"/>
          <w:lang w:eastAsia="en-GB"/>
        </w:rPr>
        <w:t>Minimum channel separation = Minimum frequency separation between the two component carriers or the inter CC GB</w:t>
      </w:r>
    </w:p>
    <w:p w14:paraId="71B3F663" w14:textId="77777777" w:rsidR="005614C4" w:rsidRPr="001E69BB" w:rsidRDefault="005614C4" w:rsidP="005614C4">
      <w:pPr>
        <w:rPr>
          <w:sz w:val="18"/>
          <w:szCs w:val="18"/>
          <w:lang w:val="en-US"/>
        </w:rPr>
      </w:pPr>
      <w:r w:rsidRPr="0016569F">
        <w:rPr>
          <w:color w:val="FF0000"/>
          <w:lang w:eastAsia="en-GB"/>
        </w:rPr>
        <w:t>Maximum channel separation = Maximum frequency separation between the two component carriers or aggregated uplink BW</w:t>
      </w:r>
    </w:p>
    <w:p w14:paraId="20003897" w14:textId="77777777" w:rsidR="005614C4" w:rsidRPr="00315867" w:rsidRDefault="005614C4" w:rsidP="005614C4">
      <w:pPr>
        <w:pStyle w:val="Heading3"/>
        <w:rPr>
          <w:lang w:val="en-US"/>
        </w:rPr>
      </w:pPr>
      <w:bookmarkStart w:id="277" w:name="_Toc164666522"/>
      <w:bookmarkEnd w:id="276"/>
      <w:r w:rsidRPr="00BB27D6">
        <w:rPr>
          <w:rFonts w:eastAsia="Gulim"/>
          <w:szCs w:val="28"/>
        </w:rPr>
        <w:t>6.</w:t>
      </w:r>
      <w:r>
        <w:rPr>
          <w:rFonts w:eastAsia="Gulim"/>
          <w:szCs w:val="28"/>
        </w:rPr>
        <w:t>0</w:t>
      </w:r>
      <w:r w:rsidRPr="00BB27D6">
        <w:rPr>
          <w:rFonts w:eastAsia="Gulim"/>
          <w:szCs w:val="28"/>
        </w:rPr>
        <w:t>.3</w:t>
      </w:r>
      <w:r w:rsidRPr="00BB27D6">
        <w:rPr>
          <w:rFonts w:eastAsia="MS Mincho"/>
          <w:lang w:val="en-US"/>
        </w:rPr>
        <w:tab/>
      </w:r>
      <w:r w:rsidRPr="00BB27D6">
        <w:rPr>
          <w:rFonts w:eastAsia="Gulim"/>
          <w:szCs w:val="28"/>
        </w:rPr>
        <w:t>REFSENS</w:t>
      </w:r>
      <w:bookmarkEnd w:id="277"/>
    </w:p>
    <w:p w14:paraId="4387BFD0" w14:textId="77777777" w:rsidR="005614C4" w:rsidRDefault="005614C4" w:rsidP="005614C4">
      <w:pPr>
        <w:pStyle w:val="Guidance"/>
      </w:pPr>
      <w:r>
        <w:t>&lt;Text will be added.&gt;</w:t>
      </w:r>
    </w:p>
    <w:p w14:paraId="5462B589" w14:textId="77777777" w:rsidR="00F5606A" w:rsidRPr="00616096" w:rsidRDefault="00193050" w:rsidP="00F5606A">
      <w:pPr>
        <w:pStyle w:val="Heading2"/>
        <w:rPr>
          <w:rFonts w:ascii="Calibri" w:hAnsi="Calibri"/>
          <w:sz w:val="22"/>
          <w:szCs w:val="22"/>
          <w:lang w:val="en-US" w:eastAsia="zh-CN"/>
        </w:rPr>
      </w:pPr>
      <w:bookmarkStart w:id="278" w:name="_Toc164666523"/>
      <w:r w:rsidRPr="00BB27D6">
        <w:rPr>
          <w:rFonts w:eastAsia="Gulim"/>
        </w:rPr>
        <w:lastRenderedPageBreak/>
        <w:t>6.</w:t>
      </w:r>
      <w:r w:rsidR="00851404">
        <w:rPr>
          <w:rFonts w:eastAsia="Gulim"/>
        </w:rPr>
        <w:t>1</w:t>
      </w:r>
      <w:r w:rsidRPr="00BB27D6">
        <w:rPr>
          <w:rFonts w:ascii="Calibri" w:eastAsia="Gulim" w:hAnsi="Calibri"/>
          <w:sz w:val="22"/>
          <w:szCs w:val="22"/>
          <w:lang w:eastAsia="sv-SE"/>
        </w:rPr>
        <w:tab/>
      </w:r>
      <w:r w:rsidRPr="00BB27D6">
        <w:rPr>
          <w:rFonts w:eastAsia="Gulim"/>
        </w:rPr>
        <w:t>CA_3DL_n7</w:t>
      </w:r>
      <w:r>
        <w:rPr>
          <w:rFonts w:eastAsia="Gulim"/>
        </w:rPr>
        <w:t>8</w:t>
      </w:r>
      <w:r w:rsidRPr="00BB27D6">
        <w:rPr>
          <w:rFonts w:eastAsia="Gulim"/>
        </w:rPr>
        <w:t>(A</w:t>
      </w:r>
      <w:r>
        <w:rPr>
          <w:rFonts w:eastAsia="Gulim"/>
        </w:rPr>
        <w:t>-C</w:t>
      </w:r>
      <w:r w:rsidRPr="00BB27D6">
        <w:rPr>
          <w:rFonts w:eastAsia="Gulim"/>
        </w:rPr>
        <w:t>)_1UL_n7</w:t>
      </w:r>
      <w:r>
        <w:rPr>
          <w:rFonts w:eastAsia="Gulim"/>
        </w:rPr>
        <w:t>8</w:t>
      </w:r>
      <w:r w:rsidRPr="00BB27D6">
        <w:rPr>
          <w:rFonts w:eastAsia="Gulim"/>
        </w:rPr>
        <w:t>A</w:t>
      </w:r>
      <w:bookmarkEnd w:id="269"/>
      <w:bookmarkEnd w:id="270"/>
      <w:bookmarkEnd w:id="278"/>
    </w:p>
    <w:p w14:paraId="1142859B" w14:textId="77777777" w:rsidR="00F5606A" w:rsidRPr="00315867" w:rsidRDefault="00193050" w:rsidP="00F5606A">
      <w:pPr>
        <w:pStyle w:val="Heading3"/>
        <w:rPr>
          <w:lang w:val="en-US"/>
        </w:rPr>
      </w:pPr>
      <w:bookmarkStart w:id="279" w:name="_Toc22817113"/>
      <w:bookmarkStart w:id="280" w:name="_Toc64285818"/>
      <w:bookmarkStart w:id="281" w:name="_Toc64285866"/>
      <w:bookmarkStart w:id="282" w:name="_Toc164666524"/>
      <w:r w:rsidRPr="00BB27D6">
        <w:rPr>
          <w:rFonts w:eastAsia="Gulim"/>
          <w:szCs w:val="28"/>
        </w:rPr>
        <w:t>6.</w:t>
      </w:r>
      <w:r w:rsidR="00851404">
        <w:rPr>
          <w:rFonts w:eastAsia="Gulim"/>
          <w:szCs w:val="28"/>
        </w:rPr>
        <w:t>1</w:t>
      </w:r>
      <w:r w:rsidRPr="00BB27D6">
        <w:rPr>
          <w:rFonts w:eastAsia="Gulim"/>
          <w:szCs w:val="28"/>
        </w:rPr>
        <w:t>.1</w:t>
      </w:r>
      <w:r w:rsidRPr="00BB27D6">
        <w:rPr>
          <w:rFonts w:eastAsia="MS Mincho"/>
          <w:lang w:val="en-US"/>
        </w:rPr>
        <w:tab/>
      </w:r>
      <w:r w:rsidRPr="00BB27D6">
        <w:rPr>
          <w:rFonts w:eastAsia="Gulim"/>
          <w:szCs w:val="28"/>
        </w:rPr>
        <w:t>Channel bandwidths per operating band for CA</w:t>
      </w:r>
      <w:bookmarkEnd w:id="279"/>
      <w:bookmarkEnd w:id="280"/>
      <w:bookmarkEnd w:id="281"/>
      <w:bookmarkEnd w:id="282"/>
    </w:p>
    <w:p w14:paraId="5140E9D3" w14:textId="7B925317" w:rsidR="00193050" w:rsidRDefault="00193050" w:rsidP="00193050">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sidR="00851404">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CA_3DL_n7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r>
        <w:rPr>
          <w:rFonts w:ascii="Arial" w:eastAsia="DengXian" w:hAnsi="Arial" w:cs="Arial"/>
          <w:b/>
          <w:kern w:val="2"/>
          <w:sz w:val="21"/>
          <w:szCs w:val="22"/>
          <w:lang w:val="en-US" w:eastAsia="zh-CN"/>
        </w:rPr>
        <w:t>-C</w:t>
      </w:r>
      <w:r w:rsidRPr="00BB27D6">
        <w:rPr>
          <w:rFonts w:ascii="Arial" w:eastAsia="DengXian" w:hAnsi="Arial" w:cs="Arial"/>
          <w:b/>
          <w:kern w:val="2"/>
          <w:sz w:val="21"/>
          <w:szCs w:val="22"/>
          <w:lang w:val="en-US" w:eastAsia="zh-CN"/>
        </w:rPr>
        <w:t>)_1UL 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p>
    <w:p w14:paraId="4257264C" w14:textId="77777777" w:rsidR="00193050" w:rsidRDefault="00193050" w:rsidP="00193050">
      <w:pPr>
        <w:keepNext/>
        <w:keepLines/>
        <w:spacing w:before="60"/>
        <w:jc w:val="center"/>
        <w:rPr>
          <w:rFonts w:ascii="Arial" w:eastAsia="DengXian" w:hAnsi="Arial" w:cs="Arial"/>
          <w:b/>
          <w:kern w:val="2"/>
          <w:sz w:val="21"/>
          <w:szCs w:val="22"/>
          <w:lang w:eastAsia="zh-CN"/>
        </w:rPr>
        <w:sectPr w:rsidR="00193050" w:rsidSect="00474586">
          <w:footnotePr>
            <w:numRestart w:val="eachSect"/>
          </w:footnotePr>
          <w:pgSz w:w="11907" w:h="16840" w:code="9"/>
          <w:pgMar w:top="1133" w:right="1133" w:bottom="1416" w:left="1133" w:header="850" w:footer="340" w:gutter="0"/>
          <w:cols w:space="720"/>
          <w:formProt w:val="0"/>
          <w:docGrid w:linePitch="272"/>
        </w:sectPr>
      </w:pPr>
    </w:p>
    <w:tbl>
      <w:tblPr>
        <w:tblW w:w="11645"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1116"/>
        <w:gridCol w:w="1134"/>
        <w:gridCol w:w="419"/>
        <w:gridCol w:w="569"/>
        <w:gridCol w:w="569"/>
        <w:gridCol w:w="569"/>
        <w:gridCol w:w="569"/>
        <w:gridCol w:w="569"/>
        <w:gridCol w:w="568"/>
        <w:gridCol w:w="569"/>
        <w:gridCol w:w="569"/>
        <w:gridCol w:w="569"/>
        <w:gridCol w:w="569"/>
        <w:gridCol w:w="569"/>
        <w:gridCol w:w="694"/>
        <w:gridCol w:w="993"/>
      </w:tblGrid>
      <w:tr w:rsidR="00193050" w:rsidRPr="00A1115A" w14:paraId="4AFA9D27" w14:textId="77777777" w:rsidTr="001D5C03">
        <w:trPr>
          <w:trHeight w:val="115"/>
        </w:trPr>
        <w:tc>
          <w:tcPr>
            <w:tcW w:w="1031" w:type="dxa"/>
            <w:tcBorders>
              <w:top w:val="single" w:sz="4" w:space="0" w:color="auto"/>
              <w:left w:val="single" w:sz="4" w:space="0" w:color="auto"/>
              <w:bottom w:val="nil"/>
              <w:right w:val="single" w:sz="4" w:space="0" w:color="auto"/>
            </w:tcBorders>
            <w:shd w:val="clear" w:color="auto" w:fill="auto"/>
          </w:tcPr>
          <w:p w14:paraId="2464FD4A" w14:textId="77777777" w:rsidR="00193050" w:rsidRPr="009C4B27" w:rsidRDefault="00193050" w:rsidP="00F72E88">
            <w:pPr>
              <w:pStyle w:val="TAH"/>
              <w:rPr>
                <w:rFonts w:cs="Arial"/>
              </w:rPr>
            </w:pPr>
            <w:r w:rsidRPr="009C4B27">
              <w:rPr>
                <w:rFonts w:cs="Arial"/>
              </w:rPr>
              <w:lastRenderedPageBreak/>
              <w:t>NR CA configuration</w:t>
            </w:r>
          </w:p>
        </w:tc>
        <w:tc>
          <w:tcPr>
            <w:tcW w:w="1116" w:type="dxa"/>
            <w:tcBorders>
              <w:top w:val="single" w:sz="4" w:space="0" w:color="auto"/>
              <w:left w:val="single" w:sz="4" w:space="0" w:color="auto"/>
              <w:bottom w:val="nil"/>
              <w:right w:val="single" w:sz="4" w:space="0" w:color="auto"/>
            </w:tcBorders>
            <w:shd w:val="clear" w:color="auto" w:fill="auto"/>
          </w:tcPr>
          <w:p w14:paraId="5155C4E4" w14:textId="77777777" w:rsidR="00193050" w:rsidRPr="009C4B27" w:rsidRDefault="00193050" w:rsidP="00F72E88">
            <w:pPr>
              <w:pStyle w:val="TAH"/>
              <w:rPr>
                <w:rFonts w:cs="Arial"/>
              </w:rPr>
            </w:pPr>
            <w:r w:rsidRPr="009C4B27">
              <w:rPr>
                <w:rFonts w:cs="Arial"/>
              </w:rPr>
              <w:t>Uplink CA configuration or single uplink carrier</w:t>
            </w:r>
            <w:r w:rsidRPr="004E76AC">
              <w:rPr>
                <w:rFonts w:cs="Arial"/>
                <w:vertAlign w:val="superscript"/>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26F43D4" w14:textId="77777777" w:rsidR="00193050" w:rsidRPr="009C4B27" w:rsidRDefault="00193050" w:rsidP="00F72E88">
            <w:pPr>
              <w:pStyle w:val="TAH"/>
              <w:rPr>
                <w:rFonts w:cs="Arial"/>
              </w:rPr>
            </w:pPr>
            <w:r w:rsidRPr="009C4B27">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tcPr>
          <w:p w14:paraId="618A1686" w14:textId="77777777" w:rsidR="00193050" w:rsidRPr="009C4B27" w:rsidRDefault="00193050" w:rsidP="00F72E88">
            <w:pPr>
              <w:pStyle w:val="TAH"/>
              <w:rPr>
                <w:rFonts w:cs="Arial"/>
              </w:rPr>
            </w:pPr>
            <w:r w:rsidRPr="004E76AC">
              <w:rPr>
                <w:rFonts w:cs="Arial"/>
                <w:lang w:eastAsia="zh-CN"/>
              </w:rPr>
              <w:t>C</w:t>
            </w:r>
            <w:r w:rsidRPr="009C4B27">
              <w:rPr>
                <w:rFonts w:cs="Arial"/>
                <w:lang w:eastAsia="zh-CN"/>
              </w:rPr>
              <w:t xml:space="preserve">hannel bandwidth </w:t>
            </w:r>
            <w:r w:rsidRPr="004E76AC">
              <w:rPr>
                <w:rFonts w:cs="Arial"/>
                <w:lang w:eastAsia="zh-CN"/>
              </w:rPr>
              <w:t>(</w:t>
            </w:r>
            <w:r w:rsidRPr="009C4B27">
              <w:rPr>
                <w:rFonts w:cs="Arial"/>
                <w:lang w:eastAsia="zh-CN"/>
              </w:rPr>
              <w:t>MHz)</w:t>
            </w:r>
          </w:p>
        </w:tc>
        <w:tc>
          <w:tcPr>
            <w:tcW w:w="993" w:type="dxa"/>
            <w:tcBorders>
              <w:top w:val="single" w:sz="4" w:space="0" w:color="auto"/>
              <w:left w:val="single" w:sz="4" w:space="0" w:color="auto"/>
              <w:bottom w:val="nil"/>
              <w:right w:val="single" w:sz="4" w:space="0" w:color="auto"/>
            </w:tcBorders>
            <w:shd w:val="clear" w:color="auto" w:fill="auto"/>
          </w:tcPr>
          <w:p w14:paraId="098EEBD9" w14:textId="77777777" w:rsidR="00193050" w:rsidRPr="009C4B27" w:rsidRDefault="00193050" w:rsidP="00F72E88">
            <w:pPr>
              <w:pStyle w:val="TAH"/>
              <w:rPr>
                <w:rFonts w:cs="Arial"/>
              </w:rPr>
            </w:pPr>
            <w:r w:rsidRPr="009C4B27">
              <w:rPr>
                <w:rFonts w:cs="Arial"/>
              </w:rPr>
              <w:t>Bandwidth combination set</w:t>
            </w:r>
          </w:p>
        </w:tc>
      </w:tr>
      <w:tr w:rsidR="00193050" w:rsidRPr="00A1115A" w14:paraId="1EC26760" w14:textId="77777777" w:rsidTr="001D5C03">
        <w:trPr>
          <w:trHeight w:val="115"/>
        </w:trPr>
        <w:tc>
          <w:tcPr>
            <w:tcW w:w="1031" w:type="dxa"/>
            <w:tcBorders>
              <w:top w:val="nil"/>
              <w:left w:val="single" w:sz="4" w:space="0" w:color="auto"/>
              <w:bottom w:val="single" w:sz="4" w:space="0" w:color="auto"/>
              <w:right w:val="single" w:sz="4" w:space="0" w:color="auto"/>
            </w:tcBorders>
            <w:shd w:val="clear" w:color="auto" w:fill="auto"/>
          </w:tcPr>
          <w:p w14:paraId="0B6BB94A" w14:textId="77777777" w:rsidR="00193050" w:rsidRPr="009C4B27" w:rsidRDefault="00193050" w:rsidP="00F72E88">
            <w:pPr>
              <w:pStyle w:val="TAH"/>
              <w:rPr>
                <w:rFonts w:cs="Arial"/>
              </w:rPr>
            </w:pPr>
          </w:p>
        </w:tc>
        <w:tc>
          <w:tcPr>
            <w:tcW w:w="1116" w:type="dxa"/>
            <w:tcBorders>
              <w:top w:val="nil"/>
              <w:left w:val="single" w:sz="4" w:space="0" w:color="auto"/>
              <w:bottom w:val="single" w:sz="4" w:space="0" w:color="auto"/>
              <w:right w:val="single" w:sz="4" w:space="0" w:color="auto"/>
            </w:tcBorders>
            <w:shd w:val="clear" w:color="auto" w:fill="auto"/>
          </w:tcPr>
          <w:p w14:paraId="3EAFF060" w14:textId="77777777" w:rsidR="00193050" w:rsidRPr="009C4B27" w:rsidRDefault="00193050" w:rsidP="00F72E88">
            <w:pPr>
              <w:pStyle w:val="TAH"/>
              <w:rPr>
                <w:rFonts w:cs="Arial"/>
              </w:rPr>
            </w:pPr>
          </w:p>
        </w:tc>
        <w:tc>
          <w:tcPr>
            <w:tcW w:w="1134" w:type="dxa"/>
            <w:tcBorders>
              <w:top w:val="nil"/>
              <w:left w:val="single" w:sz="4" w:space="0" w:color="auto"/>
              <w:bottom w:val="single" w:sz="4" w:space="0" w:color="auto"/>
              <w:right w:val="single" w:sz="4" w:space="0" w:color="auto"/>
            </w:tcBorders>
            <w:shd w:val="clear" w:color="auto" w:fill="auto"/>
          </w:tcPr>
          <w:p w14:paraId="7EA557F5" w14:textId="77777777" w:rsidR="00193050" w:rsidRPr="009C4B27" w:rsidRDefault="00193050" w:rsidP="00F72E88">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tcPr>
          <w:p w14:paraId="282C3DFA" w14:textId="77777777" w:rsidR="00193050" w:rsidRPr="009C4B27" w:rsidRDefault="00193050" w:rsidP="00F72E88">
            <w:pPr>
              <w:pStyle w:val="TAH"/>
              <w:rPr>
                <w:rFonts w:cs="Arial"/>
              </w:rPr>
            </w:pPr>
            <w:r w:rsidRPr="009C4B27">
              <w:rPr>
                <w:rFonts w:cs="Arial"/>
              </w:rPr>
              <w:t>5</w:t>
            </w:r>
          </w:p>
        </w:tc>
        <w:tc>
          <w:tcPr>
            <w:tcW w:w="569" w:type="dxa"/>
            <w:tcBorders>
              <w:top w:val="single" w:sz="4" w:space="0" w:color="auto"/>
              <w:left w:val="single" w:sz="4" w:space="0" w:color="auto"/>
              <w:bottom w:val="single" w:sz="4" w:space="0" w:color="auto"/>
              <w:right w:val="single" w:sz="4" w:space="0" w:color="auto"/>
            </w:tcBorders>
          </w:tcPr>
          <w:p w14:paraId="44526FEB" w14:textId="77777777" w:rsidR="00193050" w:rsidRPr="009C4B27" w:rsidRDefault="00193050" w:rsidP="00F72E88">
            <w:pPr>
              <w:pStyle w:val="TAH"/>
              <w:rPr>
                <w:rFonts w:cs="Arial"/>
              </w:rPr>
            </w:pPr>
            <w:r w:rsidRPr="009C4B27">
              <w:rPr>
                <w:rFonts w:cs="Arial"/>
              </w:rPr>
              <w:t>10</w:t>
            </w:r>
          </w:p>
        </w:tc>
        <w:tc>
          <w:tcPr>
            <w:tcW w:w="569" w:type="dxa"/>
            <w:tcBorders>
              <w:top w:val="single" w:sz="4" w:space="0" w:color="auto"/>
              <w:left w:val="single" w:sz="4" w:space="0" w:color="auto"/>
              <w:bottom w:val="single" w:sz="4" w:space="0" w:color="auto"/>
              <w:right w:val="single" w:sz="4" w:space="0" w:color="auto"/>
            </w:tcBorders>
          </w:tcPr>
          <w:p w14:paraId="299C6AE1" w14:textId="77777777" w:rsidR="00193050" w:rsidRPr="009C4B27" w:rsidRDefault="00193050" w:rsidP="00F72E88">
            <w:pPr>
              <w:pStyle w:val="TAH"/>
              <w:rPr>
                <w:rFonts w:cs="Arial"/>
              </w:rPr>
            </w:pPr>
            <w:r w:rsidRPr="009C4B27">
              <w:rPr>
                <w:rFonts w:cs="Arial"/>
              </w:rPr>
              <w:t>15</w:t>
            </w:r>
          </w:p>
        </w:tc>
        <w:tc>
          <w:tcPr>
            <w:tcW w:w="569" w:type="dxa"/>
            <w:tcBorders>
              <w:top w:val="single" w:sz="4" w:space="0" w:color="auto"/>
              <w:left w:val="single" w:sz="4" w:space="0" w:color="auto"/>
              <w:bottom w:val="single" w:sz="4" w:space="0" w:color="auto"/>
              <w:right w:val="single" w:sz="4" w:space="0" w:color="auto"/>
            </w:tcBorders>
          </w:tcPr>
          <w:p w14:paraId="70BD11C7" w14:textId="77777777" w:rsidR="00193050" w:rsidRPr="009C4B27" w:rsidRDefault="00193050" w:rsidP="00F72E88">
            <w:pPr>
              <w:pStyle w:val="TAH"/>
              <w:rPr>
                <w:rFonts w:cs="Arial"/>
              </w:rPr>
            </w:pPr>
            <w:r w:rsidRPr="009C4B27">
              <w:rPr>
                <w:rFonts w:cs="Arial"/>
              </w:rPr>
              <w:t>20</w:t>
            </w:r>
          </w:p>
        </w:tc>
        <w:tc>
          <w:tcPr>
            <w:tcW w:w="569" w:type="dxa"/>
            <w:tcBorders>
              <w:top w:val="single" w:sz="4" w:space="0" w:color="auto"/>
              <w:left w:val="single" w:sz="4" w:space="0" w:color="auto"/>
              <w:bottom w:val="single" w:sz="4" w:space="0" w:color="auto"/>
              <w:right w:val="single" w:sz="4" w:space="0" w:color="auto"/>
            </w:tcBorders>
          </w:tcPr>
          <w:p w14:paraId="205FE98B" w14:textId="77777777" w:rsidR="00193050" w:rsidRPr="009C4B27" w:rsidRDefault="00193050" w:rsidP="00F72E88">
            <w:pPr>
              <w:pStyle w:val="TAH"/>
              <w:rPr>
                <w:rFonts w:cs="Arial"/>
              </w:rPr>
            </w:pPr>
            <w:r w:rsidRPr="009C4B27">
              <w:rPr>
                <w:rFonts w:cs="Arial"/>
              </w:rPr>
              <w:t>25</w:t>
            </w:r>
          </w:p>
        </w:tc>
        <w:tc>
          <w:tcPr>
            <w:tcW w:w="569" w:type="dxa"/>
            <w:tcBorders>
              <w:top w:val="single" w:sz="4" w:space="0" w:color="auto"/>
              <w:left w:val="single" w:sz="4" w:space="0" w:color="auto"/>
              <w:bottom w:val="single" w:sz="4" w:space="0" w:color="auto"/>
              <w:right w:val="single" w:sz="4" w:space="0" w:color="auto"/>
            </w:tcBorders>
          </w:tcPr>
          <w:p w14:paraId="1A8F42DA" w14:textId="77777777" w:rsidR="00193050" w:rsidRPr="009C4B27" w:rsidRDefault="00193050" w:rsidP="00F72E88">
            <w:pPr>
              <w:pStyle w:val="TAH"/>
              <w:rPr>
                <w:rFonts w:cs="Arial"/>
              </w:rPr>
            </w:pPr>
            <w:r w:rsidRPr="009C4B27">
              <w:rPr>
                <w:rFonts w:cs="Arial"/>
              </w:rPr>
              <w:t>30</w:t>
            </w:r>
          </w:p>
        </w:tc>
        <w:tc>
          <w:tcPr>
            <w:tcW w:w="568" w:type="dxa"/>
            <w:tcBorders>
              <w:top w:val="single" w:sz="4" w:space="0" w:color="auto"/>
              <w:left w:val="single" w:sz="4" w:space="0" w:color="auto"/>
              <w:bottom w:val="single" w:sz="4" w:space="0" w:color="auto"/>
              <w:right w:val="single" w:sz="4" w:space="0" w:color="auto"/>
            </w:tcBorders>
          </w:tcPr>
          <w:p w14:paraId="0504785F" w14:textId="77777777" w:rsidR="00193050" w:rsidRPr="009C4B27" w:rsidRDefault="00193050" w:rsidP="00F72E88">
            <w:pPr>
              <w:pStyle w:val="TAH"/>
              <w:rPr>
                <w:rFonts w:cs="Arial"/>
              </w:rPr>
            </w:pPr>
            <w:r w:rsidRPr="009C4B27">
              <w:rPr>
                <w:rFonts w:cs="Arial"/>
              </w:rPr>
              <w:t>40</w:t>
            </w:r>
          </w:p>
        </w:tc>
        <w:tc>
          <w:tcPr>
            <w:tcW w:w="569" w:type="dxa"/>
            <w:tcBorders>
              <w:top w:val="single" w:sz="4" w:space="0" w:color="auto"/>
              <w:left w:val="single" w:sz="4" w:space="0" w:color="auto"/>
              <w:bottom w:val="single" w:sz="4" w:space="0" w:color="auto"/>
              <w:right w:val="single" w:sz="4" w:space="0" w:color="auto"/>
            </w:tcBorders>
          </w:tcPr>
          <w:p w14:paraId="178A7974" w14:textId="77777777" w:rsidR="00193050" w:rsidRPr="009C4B27" w:rsidRDefault="00193050" w:rsidP="00F72E88">
            <w:pPr>
              <w:pStyle w:val="TAH"/>
              <w:rPr>
                <w:rFonts w:cs="Arial"/>
              </w:rPr>
            </w:pPr>
            <w:r w:rsidRPr="009C4B27">
              <w:rPr>
                <w:rFonts w:cs="Arial"/>
              </w:rPr>
              <w:t>50</w:t>
            </w:r>
          </w:p>
        </w:tc>
        <w:tc>
          <w:tcPr>
            <w:tcW w:w="569" w:type="dxa"/>
            <w:tcBorders>
              <w:top w:val="single" w:sz="4" w:space="0" w:color="auto"/>
              <w:left w:val="single" w:sz="4" w:space="0" w:color="auto"/>
              <w:bottom w:val="single" w:sz="4" w:space="0" w:color="auto"/>
              <w:right w:val="single" w:sz="4" w:space="0" w:color="auto"/>
            </w:tcBorders>
          </w:tcPr>
          <w:p w14:paraId="36621FAC" w14:textId="77777777" w:rsidR="00193050" w:rsidRPr="009C4B27" w:rsidRDefault="00193050" w:rsidP="00F72E88">
            <w:pPr>
              <w:pStyle w:val="TAH"/>
              <w:rPr>
                <w:rFonts w:cs="Arial"/>
              </w:rPr>
            </w:pPr>
            <w:r w:rsidRPr="009C4B27">
              <w:rPr>
                <w:rFonts w:cs="Arial"/>
              </w:rPr>
              <w:t>60</w:t>
            </w:r>
          </w:p>
        </w:tc>
        <w:tc>
          <w:tcPr>
            <w:tcW w:w="569" w:type="dxa"/>
            <w:tcBorders>
              <w:top w:val="single" w:sz="4" w:space="0" w:color="auto"/>
              <w:left w:val="single" w:sz="4" w:space="0" w:color="auto"/>
              <w:bottom w:val="single" w:sz="4" w:space="0" w:color="auto"/>
              <w:right w:val="single" w:sz="4" w:space="0" w:color="auto"/>
            </w:tcBorders>
          </w:tcPr>
          <w:p w14:paraId="6D65DCBA" w14:textId="77777777" w:rsidR="00193050" w:rsidRPr="009C4B27" w:rsidRDefault="00193050" w:rsidP="00F72E88">
            <w:pPr>
              <w:pStyle w:val="TAH"/>
              <w:rPr>
                <w:rFonts w:cs="Arial"/>
                <w:lang w:val="en-US" w:eastAsia="zh-CN"/>
              </w:rPr>
            </w:pPr>
            <w:r w:rsidRPr="004E76AC">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tcPr>
          <w:p w14:paraId="77D1C434" w14:textId="77777777" w:rsidR="00193050" w:rsidRPr="009C4B27" w:rsidRDefault="00193050" w:rsidP="00F72E88">
            <w:pPr>
              <w:pStyle w:val="TAH"/>
              <w:rPr>
                <w:rFonts w:cs="Arial"/>
              </w:rPr>
            </w:pPr>
            <w:r w:rsidRPr="009C4B27">
              <w:rPr>
                <w:rFonts w:cs="Arial"/>
              </w:rPr>
              <w:t>80</w:t>
            </w:r>
          </w:p>
        </w:tc>
        <w:tc>
          <w:tcPr>
            <w:tcW w:w="569" w:type="dxa"/>
            <w:tcBorders>
              <w:top w:val="single" w:sz="4" w:space="0" w:color="auto"/>
              <w:left w:val="single" w:sz="4" w:space="0" w:color="auto"/>
              <w:bottom w:val="single" w:sz="4" w:space="0" w:color="auto"/>
              <w:right w:val="single" w:sz="4" w:space="0" w:color="auto"/>
            </w:tcBorders>
          </w:tcPr>
          <w:p w14:paraId="4560E9D0" w14:textId="77777777" w:rsidR="00193050" w:rsidRPr="009C4B27" w:rsidRDefault="00193050" w:rsidP="00F72E88">
            <w:pPr>
              <w:pStyle w:val="TAH"/>
              <w:rPr>
                <w:rFonts w:cs="Arial"/>
              </w:rPr>
            </w:pPr>
            <w:r w:rsidRPr="009C4B27">
              <w:rPr>
                <w:rFonts w:cs="Arial"/>
              </w:rPr>
              <w:t>90</w:t>
            </w:r>
          </w:p>
        </w:tc>
        <w:tc>
          <w:tcPr>
            <w:tcW w:w="694" w:type="dxa"/>
            <w:tcBorders>
              <w:top w:val="single" w:sz="4" w:space="0" w:color="auto"/>
              <w:left w:val="single" w:sz="4" w:space="0" w:color="auto"/>
              <w:bottom w:val="single" w:sz="4" w:space="0" w:color="auto"/>
              <w:right w:val="single" w:sz="4" w:space="0" w:color="auto"/>
            </w:tcBorders>
          </w:tcPr>
          <w:p w14:paraId="31F6B232" w14:textId="77777777" w:rsidR="00193050" w:rsidRPr="009C4B27" w:rsidRDefault="00193050" w:rsidP="00F72E88">
            <w:pPr>
              <w:pStyle w:val="TAH"/>
              <w:rPr>
                <w:rFonts w:cs="Arial"/>
              </w:rPr>
            </w:pPr>
            <w:r w:rsidRPr="009C4B27">
              <w:rPr>
                <w:rFonts w:cs="Arial"/>
              </w:rPr>
              <w:t>100</w:t>
            </w:r>
          </w:p>
        </w:tc>
        <w:tc>
          <w:tcPr>
            <w:tcW w:w="993" w:type="dxa"/>
            <w:tcBorders>
              <w:top w:val="nil"/>
              <w:left w:val="single" w:sz="4" w:space="0" w:color="auto"/>
              <w:bottom w:val="single" w:sz="4" w:space="0" w:color="auto"/>
              <w:right w:val="single" w:sz="4" w:space="0" w:color="auto"/>
            </w:tcBorders>
            <w:shd w:val="clear" w:color="auto" w:fill="auto"/>
          </w:tcPr>
          <w:p w14:paraId="601EF5A3" w14:textId="77777777" w:rsidR="00193050" w:rsidRPr="009C4B27" w:rsidRDefault="00193050" w:rsidP="00F72E88">
            <w:pPr>
              <w:pStyle w:val="TAH"/>
              <w:rPr>
                <w:rFonts w:cs="Arial"/>
              </w:rPr>
            </w:pPr>
          </w:p>
        </w:tc>
      </w:tr>
      <w:tr w:rsidR="00193050" w:rsidRPr="00A1115A" w14:paraId="2D1E9847" w14:textId="77777777" w:rsidTr="001D5C03">
        <w:trPr>
          <w:trHeight w:val="166"/>
        </w:trPr>
        <w:tc>
          <w:tcPr>
            <w:tcW w:w="1031" w:type="dxa"/>
            <w:vMerge w:val="restart"/>
            <w:tcBorders>
              <w:top w:val="single" w:sz="4" w:space="0" w:color="auto"/>
              <w:left w:val="single" w:sz="4" w:space="0" w:color="auto"/>
              <w:right w:val="single" w:sz="4" w:space="0" w:color="auto"/>
            </w:tcBorders>
            <w:shd w:val="clear" w:color="auto" w:fill="auto"/>
          </w:tcPr>
          <w:p w14:paraId="23049CB4" w14:textId="77777777" w:rsidR="00193050" w:rsidRPr="009C4B27" w:rsidRDefault="00193050" w:rsidP="00F72E88">
            <w:pPr>
              <w:pStyle w:val="TAC"/>
              <w:rPr>
                <w:rFonts w:cs="Arial"/>
                <w:szCs w:val="18"/>
                <w:lang w:val="en-US" w:eastAsia="zh-CN"/>
              </w:rPr>
            </w:pPr>
            <w:r w:rsidRPr="009C4B27">
              <w:rPr>
                <w:rFonts w:cs="Arial"/>
                <w:lang w:val="en-US"/>
              </w:rPr>
              <w:t>CA_n78(A-C)</w:t>
            </w:r>
          </w:p>
        </w:tc>
        <w:tc>
          <w:tcPr>
            <w:tcW w:w="1116" w:type="dxa"/>
            <w:tcBorders>
              <w:top w:val="single" w:sz="4" w:space="0" w:color="auto"/>
              <w:left w:val="single" w:sz="4" w:space="0" w:color="auto"/>
              <w:bottom w:val="nil"/>
              <w:right w:val="single" w:sz="4" w:space="0" w:color="auto"/>
            </w:tcBorders>
            <w:shd w:val="clear" w:color="auto" w:fill="auto"/>
          </w:tcPr>
          <w:p w14:paraId="02FC5C2B" w14:textId="77777777" w:rsidR="00193050" w:rsidRPr="009C4B27" w:rsidRDefault="00193050" w:rsidP="00F72E88">
            <w:pPr>
              <w:pStyle w:val="TAC"/>
              <w:rPr>
                <w:rFonts w:cs="Arial"/>
                <w:szCs w:val="18"/>
                <w:lang w:val="en-US" w:eastAsia="zh-CN"/>
              </w:rPr>
            </w:pPr>
            <w:r w:rsidRPr="004E76AC">
              <w:rPr>
                <w:rFonts w:cs="Arial"/>
                <w:lang w:val="en-US" w:eastAsia="zh-CN"/>
              </w:rPr>
              <w:t>-</w:t>
            </w:r>
          </w:p>
        </w:tc>
        <w:tc>
          <w:tcPr>
            <w:tcW w:w="1134" w:type="dxa"/>
            <w:tcBorders>
              <w:left w:val="single" w:sz="4" w:space="0" w:color="auto"/>
              <w:right w:val="single" w:sz="4" w:space="0" w:color="auto"/>
            </w:tcBorders>
          </w:tcPr>
          <w:p w14:paraId="266888A2"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134E6C60"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42A047DC"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19F1AA7A"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6725BED8"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2E174AF9"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4EA3F884" w14:textId="77777777" w:rsidR="00193050" w:rsidRPr="00795665" w:rsidRDefault="00193050" w:rsidP="00F72E88">
            <w:pPr>
              <w:pStyle w:val="TAC"/>
              <w:rPr>
                <w:rFonts w:eastAsia="Malgun Gothic" w:cs="Arial"/>
                <w:szCs w:val="18"/>
                <w:lang w:eastAsia="ko-KR"/>
              </w:rPr>
            </w:pPr>
            <w:r w:rsidRPr="00795665">
              <w:rPr>
                <w:rFonts w:eastAsia="Malgun Gothic" w:cs="Arial"/>
                <w:szCs w:val="18"/>
                <w:lang w:eastAsia="ko-KR"/>
              </w:rPr>
              <w:t>3</w:t>
            </w:r>
            <w:r w:rsidRPr="009C4B27">
              <w:rPr>
                <w:rFonts w:eastAsia="Malgun Gothic" w:cs="Arial"/>
                <w:szCs w:val="18"/>
                <w:lang w:eastAsia="ko-KR"/>
              </w:rPr>
              <w:t>0</w:t>
            </w:r>
          </w:p>
        </w:tc>
        <w:tc>
          <w:tcPr>
            <w:tcW w:w="568" w:type="dxa"/>
            <w:tcBorders>
              <w:top w:val="single" w:sz="4" w:space="0" w:color="auto"/>
              <w:left w:val="single" w:sz="4" w:space="0" w:color="auto"/>
              <w:bottom w:val="single" w:sz="4" w:space="0" w:color="auto"/>
              <w:right w:val="single" w:sz="4" w:space="0" w:color="auto"/>
            </w:tcBorders>
          </w:tcPr>
          <w:p w14:paraId="0381B36D"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21CD1D6A"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54EE238E"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ED6D354"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7</w:t>
            </w:r>
            <w:r w:rsidRPr="009C4B27">
              <w:rPr>
                <w:rFonts w:eastAsia="Malgun Gothic" w:cs="Arial"/>
                <w:szCs w:val="18"/>
                <w:lang w:eastAsia="ko-KR"/>
              </w:rPr>
              <w:t>0</w:t>
            </w:r>
          </w:p>
        </w:tc>
        <w:tc>
          <w:tcPr>
            <w:tcW w:w="569" w:type="dxa"/>
            <w:tcBorders>
              <w:top w:val="single" w:sz="4" w:space="0" w:color="auto"/>
              <w:left w:val="single" w:sz="4" w:space="0" w:color="auto"/>
              <w:bottom w:val="single" w:sz="4" w:space="0" w:color="auto"/>
              <w:right w:val="single" w:sz="4" w:space="0" w:color="auto"/>
            </w:tcBorders>
          </w:tcPr>
          <w:p w14:paraId="22762811"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29EBD2E4"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7064FF1"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835A599" w14:textId="77777777" w:rsidR="00193050" w:rsidRPr="009C4B27" w:rsidRDefault="00193050" w:rsidP="00F72E88">
            <w:pPr>
              <w:pStyle w:val="TAC"/>
              <w:rPr>
                <w:rFonts w:cs="Arial"/>
                <w:szCs w:val="18"/>
                <w:lang w:val="en-US" w:eastAsia="zh-CN"/>
              </w:rPr>
            </w:pPr>
            <w:r w:rsidRPr="004E76AC">
              <w:rPr>
                <w:rFonts w:cs="Arial"/>
                <w:szCs w:val="18"/>
                <w:lang w:val="en-US" w:eastAsia="zh-CN"/>
              </w:rPr>
              <w:t>0</w:t>
            </w:r>
          </w:p>
        </w:tc>
      </w:tr>
      <w:tr w:rsidR="00193050" w:rsidRPr="00A1115A" w14:paraId="2800C888" w14:textId="77777777" w:rsidTr="001D5C03">
        <w:trPr>
          <w:trHeight w:val="166"/>
        </w:trPr>
        <w:tc>
          <w:tcPr>
            <w:tcW w:w="1031" w:type="dxa"/>
            <w:vMerge/>
            <w:tcBorders>
              <w:left w:val="single" w:sz="4" w:space="0" w:color="auto"/>
              <w:right w:val="single" w:sz="4" w:space="0" w:color="auto"/>
            </w:tcBorders>
            <w:shd w:val="clear" w:color="auto" w:fill="auto"/>
          </w:tcPr>
          <w:p w14:paraId="09C4B064"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9AFA293"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41FCCEB9"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A936993" w14:textId="77777777" w:rsidR="00193050" w:rsidRPr="009C4B27" w:rsidRDefault="00193050" w:rsidP="00F72E88">
            <w:pPr>
              <w:pStyle w:val="TAC"/>
              <w:rPr>
                <w:rFonts w:cs="Arial"/>
              </w:rPr>
            </w:pPr>
            <w:r w:rsidRPr="009C4B27">
              <w:rPr>
                <w:rFonts w:cs="Arial"/>
              </w:rPr>
              <w:t>See CA_n78C Bandwidth Combination Set 0 in Table 5.5A.1-1</w:t>
            </w:r>
          </w:p>
        </w:tc>
        <w:tc>
          <w:tcPr>
            <w:tcW w:w="993" w:type="dxa"/>
            <w:tcBorders>
              <w:top w:val="nil"/>
              <w:left w:val="single" w:sz="4" w:space="0" w:color="auto"/>
              <w:bottom w:val="single" w:sz="4" w:space="0" w:color="auto"/>
              <w:right w:val="single" w:sz="4" w:space="0" w:color="auto"/>
            </w:tcBorders>
            <w:shd w:val="clear" w:color="auto" w:fill="auto"/>
          </w:tcPr>
          <w:p w14:paraId="2445E221" w14:textId="77777777" w:rsidR="00193050" w:rsidRPr="009C4B27" w:rsidRDefault="00193050" w:rsidP="00F72E88">
            <w:pPr>
              <w:pStyle w:val="TAC"/>
              <w:rPr>
                <w:rFonts w:cs="Arial"/>
                <w:szCs w:val="18"/>
                <w:lang w:val="en-US" w:eastAsia="zh-CN"/>
              </w:rPr>
            </w:pPr>
          </w:p>
        </w:tc>
      </w:tr>
      <w:tr w:rsidR="00193050" w:rsidRPr="00A1115A" w14:paraId="4DF6DA82" w14:textId="77777777" w:rsidTr="001D5C03">
        <w:trPr>
          <w:trHeight w:val="166"/>
        </w:trPr>
        <w:tc>
          <w:tcPr>
            <w:tcW w:w="1031" w:type="dxa"/>
            <w:vMerge/>
            <w:tcBorders>
              <w:left w:val="single" w:sz="4" w:space="0" w:color="auto"/>
              <w:right w:val="single" w:sz="4" w:space="0" w:color="auto"/>
            </w:tcBorders>
            <w:shd w:val="clear" w:color="auto" w:fill="auto"/>
          </w:tcPr>
          <w:p w14:paraId="4119DA41" w14:textId="77777777" w:rsidR="00193050" w:rsidRPr="009C4B27" w:rsidRDefault="00193050" w:rsidP="00F72E88">
            <w:pPr>
              <w:pStyle w:val="TAC"/>
              <w:rPr>
                <w:rFonts w:cs="Arial"/>
                <w:szCs w:val="18"/>
                <w:lang w:val="en-US" w:eastAsia="zh-CN"/>
              </w:rPr>
            </w:pPr>
          </w:p>
        </w:tc>
        <w:tc>
          <w:tcPr>
            <w:tcW w:w="1116" w:type="dxa"/>
            <w:tcBorders>
              <w:top w:val="single" w:sz="4" w:space="0" w:color="auto"/>
              <w:left w:val="single" w:sz="4" w:space="0" w:color="auto"/>
              <w:bottom w:val="nil"/>
              <w:right w:val="single" w:sz="4" w:space="0" w:color="auto"/>
            </w:tcBorders>
            <w:shd w:val="clear" w:color="auto" w:fill="auto"/>
          </w:tcPr>
          <w:p w14:paraId="17D6C915" w14:textId="77777777" w:rsidR="00193050" w:rsidRPr="009C4B27" w:rsidRDefault="00193050" w:rsidP="00F72E88">
            <w:pPr>
              <w:pStyle w:val="TAC"/>
              <w:rPr>
                <w:rFonts w:cs="Arial"/>
                <w:szCs w:val="18"/>
                <w:lang w:val="en-US" w:eastAsia="zh-CN"/>
              </w:rPr>
            </w:pPr>
            <w:r w:rsidRPr="009C4B27">
              <w:rPr>
                <w:rFonts w:cs="Arial"/>
                <w:lang w:val="en-US" w:eastAsia="zh-CN"/>
              </w:rPr>
              <w:t>-</w:t>
            </w:r>
          </w:p>
        </w:tc>
        <w:tc>
          <w:tcPr>
            <w:tcW w:w="1134" w:type="dxa"/>
            <w:tcBorders>
              <w:left w:val="single" w:sz="4" w:space="0" w:color="auto"/>
              <w:right w:val="single" w:sz="4" w:space="0" w:color="auto"/>
            </w:tcBorders>
          </w:tcPr>
          <w:p w14:paraId="25ECD976"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0A5F4B81"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4E039DB"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29183D8F"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21FE56DD"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355733CD"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6D6B1F4E" w14:textId="77777777" w:rsidR="00193050" w:rsidRPr="009C4B27" w:rsidRDefault="00193050" w:rsidP="00F72E88">
            <w:pPr>
              <w:pStyle w:val="TAC"/>
              <w:rPr>
                <w:rFonts w:cs="Arial"/>
                <w:szCs w:val="18"/>
              </w:rPr>
            </w:pPr>
            <w:r w:rsidRPr="009C4B27">
              <w:rPr>
                <w:rFonts w:cs="Arial"/>
                <w:szCs w:val="18"/>
              </w:rPr>
              <w:t>30</w:t>
            </w:r>
          </w:p>
        </w:tc>
        <w:tc>
          <w:tcPr>
            <w:tcW w:w="568" w:type="dxa"/>
            <w:tcBorders>
              <w:top w:val="single" w:sz="4" w:space="0" w:color="auto"/>
              <w:left w:val="single" w:sz="4" w:space="0" w:color="auto"/>
              <w:bottom w:val="single" w:sz="4" w:space="0" w:color="auto"/>
              <w:right w:val="single" w:sz="4" w:space="0" w:color="auto"/>
            </w:tcBorders>
          </w:tcPr>
          <w:p w14:paraId="419CD963"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394C9417"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49DA0A20"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CC34A50" w14:textId="77777777" w:rsidR="00193050" w:rsidRPr="009C4B27" w:rsidRDefault="00193050" w:rsidP="00F72E88">
            <w:pPr>
              <w:pStyle w:val="TAC"/>
              <w:rPr>
                <w:rFonts w:cs="Arial"/>
                <w:szCs w:val="18"/>
                <w:lang w:eastAsia="zh-CN"/>
              </w:rPr>
            </w:pPr>
            <w:r w:rsidRPr="009C4B27">
              <w:rPr>
                <w:rFonts w:cs="Arial"/>
                <w:szCs w:val="18"/>
                <w:lang w:eastAsia="zh-CN"/>
              </w:rPr>
              <w:t>70</w:t>
            </w:r>
          </w:p>
        </w:tc>
        <w:tc>
          <w:tcPr>
            <w:tcW w:w="569" w:type="dxa"/>
            <w:tcBorders>
              <w:top w:val="single" w:sz="4" w:space="0" w:color="auto"/>
              <w:left w:val="single" w:sz="4" w:space="0" w:color="auto"/>
              <w:bottom w:val="single" w:sz="4" w:space="0" w:color="auto"/>
              <w:right w:val="single" w:sz="4" w:space="0" w:color="auto"/>
            </w:tcBorders>
          </w:tcPr>
          <w:p w14:paraId="7B06ACFC"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4A273C27"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E3B80B4"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BC55FBF" w14:textId="77777777" w:rsidR="00193050" w:rsidRPr="009C4B27" w:rsidRDefault="00193050" w:rsidP="00F72E88">
            <w:pPr>
              <w:pStyle w:val="TAC"/>
              <w:rPr>
                <w:rFonts w:cs="Arial"/>
                <w:szCs w:val="18"/>
                <w:lang w:val="en-US" w:eastAsia="zh-CN"/>
              </w:rPr>
            </w:pPr>
            <w:r w:rsidRPr="009C4B27">
              <w:rPr>
                <w:rFonts w:cs="Arial"/>
                <w:szCs w:val="18"/>
                <w:lang w:val="en-US" w:eastAsia="zh-CN"/>
              </w:rPr>
              <w:t>1</w:t>
            </w:r>
          </w:p>
        </w:tc>
      </w:tr>
      <w:tr w:rsidR="00193050" w:rsidRPr="00A1115A" w14:paraId="5D890467" w14:textId="77777777" w:rsidTr="001D5C03">
        <w:trPr>
          <w:trHeight w:val="166"/>
        </w:trPr>
        <w:tc>
          <w:tcPr>
            <w:tcW w:w="1031" w:type="dxa"/>
            <w:vMerge/>
            <w:tcBorders>
              <w:left w:val="single" w:sz="4" w:space="0" w:color="auto"/>
              <w:right w:val="single" w:sz="4" w:space="0" w:color="auto"/>
            </w:tcBorders>
            <w:shd w:val="clear" w:color="auto" w:fill="auto"/>
          </w:tcPr>
          <w:p w14:paraId="122988F1"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E77459D"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20B67D7E"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3F8FC01" w14:textId="77777777" w:rsidR="00193050" w:rsidRPr="009C4B27" w:rsidRDefault="00193050" w:rsidP="00F72E88">
            <w:pPr>
              <w:pStyle w:val="TAC"/>
              <w:rPr>
                <w:rFonts w:cs="Arial"/>
                <w:szCs w:val="18"/>
                <w:lang w:eastAsia="zh-CN"/>
              </w:rPr>
            </w:pPr>
            <w:r w:rsidRPr="009C4B27">
              <w:rPr>
                <w:rFonts w:cs="Arial"/>
              </w:rPr>
              <w:t>See CA_n78C Bandwidth Combination Set 1 in Table 5.5A.1-1</w:t>
            </w:r>
          </w:p>
        </w:tc>
        <w:tc>
          <w:tcPr>
            <w:tcW w:w="993" w:type="dxa"/>
            <w:tcBorders>
              <w:top w:val="nil"/>
              <w:left w:val="single" w:sz="4" w:space="0" w:color="auto"/>
              <w:bottom w:val="single" w:sz="4" w:space="0" w:color="auto"/>
              <w:right w:val="single" w:sz="4" w:space="0" w:color="auto"/>
            </w:tcBorders>
            <w:shd w:val="clear" w:color="auto" w:fill="auto"/>
          </w:tcPr>
          <w:p w14:paraId="51E872CD" w14:textId="77777777" w:rsidR="00193050" w:rsidRPr="009C4B27" w:rsidRDefault="00193050" w:rsidP="00F72E88">
            <w:pPr>
              <w:pStyle w:val="TAC"/>
              <w:rPr>
                <w:rFonts w:cs="Arial"/>
                <w:szCs w:val="18"/>
                <w:lang w:val="en-US" w:eastAsia="zh-CN"/>
              </w:rPr>
            </w:pPr>
          </w:p>
        </w:tc>
      </w:tr>
    </w:tbl>
    <w:p w14:paraId="6C7ACCC4" w14:textId="77777777" w:rsidR="00193050" w:rsidRPr="00BB27D6" w:rsidRDefault="00193050" w:rsidP="00193050">
      <w:pPr>
        <w:keepNext/>
        <w:keepLines/>
        <w:spacing w:before="60"/>
        <w:jc w:val="center"/>
        <w:rPr>
          <w:rFonts w:ascii="Arial" w:eastAsia="DengXian" w:hAnsi="Arial" w:cs="Arial"/>
          <w:b/>
          <w:kern w:val="2"/>
          <w:sz w:val="21"/>
          <w:szCs w:val="22"/>
          <w:lang w:eastAsia="zh-CN"/>
        </w:rPr>
      </w:pPr>
    </w:p>
    <w:p w14:paraId="27A001E2" w14:textId="77777777" w:rsidR="00F5606A" w:rsidRPr="00315867" w:rsidRDefault="00193050" w:rsidP="00F5606A">
      <w:pPr>
        <w:pStyle w:val="Heading3"/>
        <w:rPr>
          <w:lang w:val="en-US"/>
        </w:rPr>
      </w:pPr>
      <w:bookmarkStart w:id="283" w:name="_Toc22817114"/>
      <w:bookmarkStart w:id="284" w:name="_Toc64285819"/>
      <w:bookmarkStart w:id="285" w:name="_Toc64285867"/>
      <w:bookmarkStart w:id="286" w:name="_Toc164666525"/>
      <w:r w:rsidRPr="00BB27D6">
        <w:rPr>
          <w:rFonts w:eastAsia="Gulim"/>
          <w:szCs w:val="28"/>
        </w:rPr>
        <w:t>6.</w:t>
      </w:r>
      <w:r w:rsidR="00851404">
        <w:rPr>
          <w:rFonts w:eastAsia="Gulim"/>
          <w:szCs w:val="28"/>
        </w:rPr>
        <w:t>1</w:t>
      </w:r>
      <w:r w:rsidRPr="00BB27D6">
        <w:rPr>
          <w:rFonts w:eastAsia="Gulim"/>
          <w:szCs w:val="28"/>
        </w:rPr>
        <w:t>.2</w:t>
      </w:r>
      <w:r w:rsidRPr="00BB27D6">
        <w:rPr>
          <w:rFonts w:eastAsia="MS Mincho"/>
          <w:lang w:val="en-US"/>
        </w:rPr>
        <w:tab/>
      </w:r>
      <w:r w:rsidRPr="00BB27D6">
        <w:rPr>
          <w:rFonts w:eastAsia="Gulim"/>
          <w:szCs w:val="28"/>
        </w:rPr>
        <w:t>Co-existence studies</w:t>
      </w:r>
      <w:bookmarkEnd w:id="283"/>
      <w:bookmarkEnd w:id="284"/>
      <w:bookmarkEnd w:id="285"/>
      <w:bookmarkEnd w:id="286"/>
    </w:p>
    <w:p w14:paraId="491A7F23" w14:textId="77777777" w:rsidR="00193050" w:rsidRPr="00BB27D6" w:rsidRDefault="00193050" w:rsidP="00193050">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7C4AC84A" w14:textId="77777777" w:rsidR="00F5606A" w:rsidRPr="00315867" w:rsidRDefault="00193050" w:rsidP="00F5606A">
      <w:pPr>
        <w:pStyle w:val="Heading3"/>
        <w:rPr>
          <w:lang w:val="en-US"/>
        </w:rPr>
      </w:pPr>
      <w:bookmarkStart w:id="287" w:name="_Toc22817115"/>
      <w:bookmarkStart w:id="288" w:name="_Toc64285820"/>
      <w:bookmarkStart w:id="289" w:name="_Toc64285868"/>
      <w:bookmarkStart w:id="290" w:name="_Toc164666526"/>
      <w:r w:rsidRPr="00BB27D6">
        <w:rPr>
          <w:rFonts w:eastAsia="Gulim"/>
          <w:szCs w:val="28"/>
        </w:rPr>
        <w:t>6.</w:t>
      </w:r>
      <w:r w:rsidR="00851404">
        <w:rPr>
          <w:rFonts w:eastAsia="Gulim"/>
          <w:szCs w:val="28"/>
        </w:rPr>
        <w:t>1</w:t>
      </w:r>
      <w:r w:rsidRPr="00BB27D6">
        <w:rPr>
          <w:rFonts w:eastAsia="Gulim"/>
          <w:szCs w:val="28"/>
        </w:rPr>
        <w:t>.3</w:t>
      </w:r>
      <w:r w:rsidRPr="00BB27D6">
        <w:rPr>
          <w:rFonts w:eastAsia="MS Mincho"/>
          <w:lang w:val="en-US"/>
        </w:rPr>
        <w:tab/>
      </w:r>
      <w:r w:rsidRPr="00BB27D6">
        <w:rPr>
          <w:rFonts w:eastAsia="Gulim"/>
          <w:szCs w:val="28"/>
        </w:rPr>
        <w:t>REFSENS</w:t>
      </w:r>
      <w:bookmarkEnd w:id="287"/>
      <w:bookmarkEnd w:id="288"/>
      <w:bookmarkEnd w:id="289"/>
      <w:bookmarkEnd w:id="290"/>
    </w:p>
    <w:p w14:paraId="5642EEDA" w14:textId="5511C0DD" w:rsidR="00193050" w:rsidRDefault="00193050" w:rsidP="00193050">
      <w:pPr>
        <w:rPr>
          <w:rFonts w:eastAsia="Malgun Gothic"/>
        </w:rPr>
      </w:pPr>
      <w:r w:rsidRPr="00BB27D6">
        <w:rPr>
          <w:rFonts w:eastAsia="Malgun Gothic"/>
        </w:rPr>
        <w:t xml:space="preserve">There are no REFSENS exceptions for this combination. </w:t>
      </w:r>
    </w:p>
    <w:p w14:paraId="0DF62215" w14:textId="103BE75C" w:rsidR="00A5039F" w:rsidRPr="00616096" w:rsidRDefault="00A5039F" w:rsidP="00A5039F">
      <w:pPr>
        <w:pStyle w:val="Heading2"/>
        <w:rPr>
          <w:rFonts w:ascii="Calibri" w:hAnsi="Calibri"/>
          <w:sz w:val="22"/>
          <w:szCs w:val="22"/>
          <w:lang w:val="en-US" w:eastAsia="zh-CN"/>
        </w:rPr>
      </w:pPr>
      <w:bookmarkStart w:id="291" w:name="_Toc164666527"/>
      <w:r w:rsidRPr="00BB27D6">
        <w:rPr>
          <w:rFonts w:eastAsia="Gulim"/>
        </w:rPr>
        <w:t>6.</w:t>
      </w:r>
      <w:r>
        <w:rPr>
          <w:rFonts w:eastAsia="Gulim"/>
        </w:rPr>
        <w:t>2</w:t>
      </w:r>
      <w:r w:rsidRPr="00BB27D6">
        <w:rPr>
          <w:rFonts w:ascii="Calibri" w:eastAsia="Gulim" w:hAnsi="Calibri"/>
          <w:sz w:val="22"/>
          <w:szCs w:val="22"/>
          <w:lang w:eastAsia="sv-SE"/>
        </w:rPr>
        <w:tab/>
      </w:r>
      <w:r w:rsidRPr="00BB27D6">
        <w:rPr>
          <w:rFonts w:eastAsia="Gulim"/>
        </w:rPr>
        <w:t>CA_</w:t>
      </w:r>
      <w:r w:rsidR="003E2646">
        <w:rPr>
          <w:rFonts w:eastAsia="Gulim"/>
        </w:rPr>
        <w:t>2</w:t>
      </w:r>
      <w:r w:rsidRPr="00BB27D6">
        <w:rPr>
          <w:rFonts w:eastAsia="Gulim"/>
        </w:rPr>
        <w:t>DL_n</w:t>
      </w:r>
      <w:r w:rsidR="003E2646">
        <w:rPr>
          <w:rFonts w:eastAsia="Gulim"/>
        </w:rPr>
        <w:t>26</w:t>
      </w:r>
      <w:r w:rsidRPr="00BB27D6">
        <w:rPr>
          <w:rFonts w:eastAsia="Gulim"/>
        </w:rPr>
        <w:t>(</w:t>
      </w:r>
      <w:r w:rsidR="003E2646">
        <w:rPr>
          <w:rFonts w:eastAsia="Gulim"/>
        </w:rPr>
        <w:t>2</w:t>
      </w:r>
      <w:r w:rsidRPr="00BB27D6">
        <w:rPr>
          <w:rFonts w:eastAsia="Gulim"/>
        </w:rPr>
        <w:t>A)</w:t>
      </w:r>
      <w:r w:rsidR="00540B2E">
        <w:rPr>
          <w:rFonts w:eastAsia="Gulim"/>
        </w:rPr>
        <w:t>_</w:t>
      </w:r>
      <w:r w:rsidR="00540B2E" w:rsidRPr="00BB27D6">
        <w:rPr>
          <w:rFonts w:eastAsia="Gulim"/>
        </w:rPr>
        <w:t>1UL_n</w:t>
      </w:r>
      <w:r w:rsidR="00540B2E">
        <w:rPr>
          <w:rFonts w:eastAsia="Gulim"/>
        </w:rPr>
        <w:t>26</w:t>
      </w:r>
      <w:r w:rsidR="00540B2E" w:rsidRPr="00BB27D6">
        <w:rPr>
          <w:rFonts w:eastAsia="Gulim"/>
        </w:rPr>
        <w:t>A</w:t>
      </w:r>
      <w:bookmarkEnd w:id="291"/>
    </w:p>
    <w:p w14:paraId="1C3FAD51" w14:textId="77777777" w:rsidR="00F5606A" w:rsidRPr="00315867" w:rsidRDefault="00F5606A" w:rsidP="00F5606A">
      <w:pPr>
        <w:pStyle w:val="Heading3"/>
        <w:rPr>
          <w:lang w:val="en-US"/>
        </w:rPr>
      </w:pPr>
      <w:bookmarkStart w:id="292" w:name="_Toc164666528"/>
      <w:r>
        <w:rPr>
          <w:rFonts w:eastAsia="Gulim"/>
          <w:szCs w:val="28"/>
        </w:rPr>
        <w:t>6.2</w:t>
      </w:r>
      <w:r w:rsidRPr="00BB27D6">
        <w:rPr>
          <w:rFonts w:eastAsia="Gulim"/>
          <w:szCs w:val="28"/>
        </w:rPr>
        <w:t>.1</w:t>
      </w:r>
      <w:r w:rsidRPr="00BB27D6">
        <w:rPr>
          <w:lang w:val="en-US"/>
        </w:rPr>
        <w:tab/>
      </w:r>
      <w:r w:rsidRPr="00BB27D6">
        <w:rPr>
          <w:rFonts w:eastAsia="Gulim"/>
          <w:szCs w:val="28"/>
        </w:rPr>
        <w:t>Channel bandwidths per operating band for CA</w:t>
      </w:r>
      <w:bookmarkEnd w:id="292"/>
    </w:p>
    <w:p w14:paraId="550AF51B" w14:textId="300EA77A" w:rsidR="00F5606A" w:rsidRDefault="00F5606A" w:rsidP="00F5606A">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Pr>
          <w:rFonts w:ascii="Arial" w:eastAsia="DengXian" w:hAnsi="Arial" w:cs="Arial"/>
          <w:b/>
          <w:kern w:val="2"/>
          <w:sz w:val="21"/>
          <w:szCs w:val="22"/>
          <w:lang w:val="en-US" w:eastAsia="zh-CN"/>
        </w:rPr>
        <w:t>6.2</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w:t>
      </w:r>
      <w:r>
        <w:rPr>
          <w:rFonts w:ascii="Arial" w:eastAsia="DengXian" w:hAnsi="Arial" w:cs="Arial"/>
          <w:b/>
          <w:kern w:val="2"/>
          <w:sz w:val="21"/>
          <w:szCs w:val="22"/>
          <w:lang w:val="en-US" w:eastAsia="zh-CN"/>
        </w:rPr>
        <w:t>n26(2A)</w:t>
      </w:r>
    </w:p>
    <w:p w14:paraId="2069FB68" w14:textId="77777777" w:rsidR="00F5606A" w:rsidRDefault="00F5606A" w:rsidP="00F5606A">
      <w:pPr>
        <w:keepNext/>
        <w:keepLines/>
        <w:spacing w:before="60"/>
        <w:jc w:val="center"/>
        <w:rPr>
          <w:rFonts w:ascii="Arial" w:eastAsia="DengXian" w:hAnsi="Arial" w:cs="Arial"/>
          <w:b/>
          <w:kern w:val="2"/>
          <w:sz w:val="21"/>
          <w:szCs w:val="22"/>
          <w:lang w:eastAsia="zh-CN"/>
        </w:rPr>
        <w:sectPr w:rsidR="00F5606A" w:rsidSect="00474586">
          <w:footnotePr>
            <w:numRestart w:val="eachSect"/>
          </w:footnotePr>
          <w:pgSz w:w="11907" w:h="16840" w:code="9"/>
          <w:pgMar w:top="1133" w:right="1133" w:bottom="1416" w:left="1133" w:header="850" w:footer="340" w:gutter="0"/>
          <w:cols w:space="720"/>
          <w:formProt w:val="0"/>
          <w:docGrid w:linePitch="272"/>
        </w:sectPr>
      </w:pP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F5606A" w:rsidRPr="00A1115A" w14:paraId="392E189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E7C28" w14:textId="77777777" w:rsidR="00F5606A" w:rsidRPr="00A1115A" w:rsidRDefault="00F5606A" w:rsidP="00EF0A40">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DC6ED" w14:textId="77777777" w:rsidR="00F5606A" w:rsidRPr="00A1115A" w:rsidRDefault="00F5606A" w:rsidP="00EF0A40">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53503" w14:textId="77777777" w:rsidR="00F5606A" w:rsidRPr="00A1115A" w:rsidRDefault="00F5606A" w:rsidP="00EF0A40">
            <w:pPr>
              <w:pStyle w:val="TAH"/>
              <w:rPr>
                <w:lang w:val="en-US"/>
              </w:rPr>
            </w:pPr>
            <w:r w:rsidRPr="00A1115A">
              <w:rPr>
                <w:lang w:val="en-US"/>
              </w:rPr>
              <w:t>Channel bandwidths for carrier</w:t>
            </w:r>
          </w:p>
          <w:p w14:paraId="165F6F70"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2C9C4" w14:textId="77777777" w:rsidR="00F5606A" w:rsidRPr="00A1115A" w:rsidRDefault="00F5606A" w:rsidP="00EF0A40">
            <w:pPr>
              <w:pStyle w:val="TAH"/>
              <w:rPr>
                <w:lang w:val="en-US"/>
              </w:rPr>
            </w:pPr>
            <w:r w:rsidRPr="00A1115A">
              <w:rPr>
                <w:lang w:val="en-US"/>
              </w:rPr>
              <w:t>Channel bandwidths for carrier</w:t>
            </w:r>
          </w:p>
          <w:p w14:paraId="2B43593E"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1C36EB9" w14:textId="77777777" w:rsidR="00F5606A" w:rsidRPr="00A1115A" w:rsidRDefault="00F5606A" w:rsidP="00EF0A40">
            <w:pPr>
              <w:pStyle w:val="TAH"/>
              <w:rPr>
                <w:lang w:val="en-US"/>
              </w:rPr>
            </w:pPr>
            <w:r w:rsidRPr="00A1115A">
              <w:rPr>
                <w:lang w:val="en-US"/>
              </w:rPr>
              <w:t>Channel bandwidths for carrier</w:t>
            </w:r>
          </w:p>
          <w:p w14:paraId="517B88D2" w14:textId="77777777" w:rsidR="00F5606A" w:rsidRPr="00A1115A" w:rsidRDefault="00F5606A" w:rsidP="00EF0A40">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B3CC36C" w14:textId="77777777" w:rsidR="00F5606A" w:rsidRPr="00A1115A" w:rsidRDefault="00F5606A" w:rsidP="00EF0A40">
            <w:pPr>
              <w:pStyle w:val="TAH"/>
              <w:rPr>
                <w:lang w:val="en-US"/>
              </w:rPr>
            </w:pPr>
            <w:r w:rsidRPr="00A1115A">
              <w:rPr>
                <w:lang w:val="en-US"/>
              </w:rPr>
              <w:t>Channel bandwidths for carrier</w:t>
            </w:r>
          </w:p>
          <w:p w14:paraId="3521C5A0" w14:textId="77777777" w:rsidR="00F5606A" w:rsidRPr="00A1115A" w:rsidRDefault="00F5606A" w:rsidP="00EF0A40">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75839" w14:textId="77777777" w:rsidR="00F5606A" w:rsidRPr="00A1115A" w:rsidRDefault="00F5606A" w:rsidP="00EF0A40">
            <w:pPr>
              <w:pStyle w:val="TAH"/>
              <w:rPr>
                <w:lang w:val="fi-FI"/>
              </w:rPr>
            </w:pPr>
            <w:r w:rsidRPr="00A1115A">
              <w:rPr>
                <w:lang w:val="fi-FI"/>
              </w:rPr>
              <w:t>Maximum</w:t>
            </w:r>
          </w:p>
          <w:p w14:paraId="0DF07F64" w14:textId="77777777" w:rsidR="00F5606A" w:rsidRPr="00A1115A" w:rsidRDefault="00F5606A" w:rsidP="00EF0A40">
            <w:pPr>
              <w:pStyle w:val="TAH"/>
              <w:rPr>
                <w:rFonts w:ascii="Yu Gothic" w:hAnsi="Yu Gothic"/>
                <w:sz w:val="21"/>
                <w:szCs w:val="21"/>
                <w:lang w:val="fi-FI"/>
              </w:rPr>
            </w:pPr>
            <w:r w:rsidRPr="00A1115A">
              <w:rPr>
                <w:lang w:val="fi-FI"/>
              </w:rPr>
              <w:t>A</w:t>
            </w:r>
            <w:r w:rsidRPr="00A1115A">
              <w:t>ggregated bandwidth</w:t>
            </w:r>
          </w:p>
          <w:p w14:paraId="5E53DC65" w14:textId="77777777" w:rsidR="00F5606A" w:rsidRPr="00A1115A" w:rsidRDefault="00F5606A" w:rsidP="00EF0A40">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AE9F4" w14:textId="77777777" w:rsidR="00F5606A" w:rsidRPr="00A1115A" w:rsidRDefault="00F5606A" w:rsidP="00EF0A40">
            <w:pPr>
              <w:pStyle w:val="TAH"/>
              <w:rPr>
                <w:rFonts w:ascii="Yu Gothic" w:hAnsi="Yu Gothic"/>
                <w:sz w:val="21"/>
                <w:szCs w:val="21"/>
                <w:lang w:val="fi-FI"/>
              </w:rPr>
            </w:pPr>
            <w:r w:rsidRPr="00A1115A">
              <w:rPr>
                <w:lang w:val="fi-FI"/>
              </w:rPr>
              <w:t>Bandwidth combination set</w:t>
            </w:r>
          </w:p>
        </w:tc>
      </w:tr>
      <w:tr w:rsidR="00F5606A" w:rsidRPr="00A1115A" w14:paraId="33155DC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6394" w14:textId="77777777" w:rsidR="00F5606A" w:rsidRPr="00A1115A" w:rsidRDefault="00F5606A" w:rsidP="00EF0A40">
            <w:pPr>
              <w:pStyle w:val="TAC"/>
              <w:rPr>
                <w:lang w:eastAsia="sv-SE"/>
              </w:rPr>
            </w:pPr>
            <w:r>
              <w:t>CA_n26</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FA1C" w14:textId="77777777" w:rsidR="00F5606A" w:rsidRPr="00A1115A" w:rsidRDefault="00F5606A" w:rsidP="00EF0A40">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AD9BE" w14:textId="77777777" w:rsidR="00F5606A" w:rsidRPr="00A1115A" w:rsidRDefault="00F5606A" w:rsidP="00EF0A40">
            <w:pPr>
              <w:pStyle w:val="TAC"/>
              <w:rPr>
                <w:lang w:val="en-US" w:eastAsia="zh-CN"/>
              </w:rPr>
            </w:pPr>
            <w:r>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1222" w14:textId="77777777" w:rsidR="00F5606A" w:rsidRPr="00A1115A" w:rsidRDefault="00F5606A" w:rsidP="00EF0A40">
            <w:pPr>
              <w:pStyle w:val="TAC"/>
              <w:rPr>
                <w:lang w:val="en-US" w:eastAsia="zh-CN"/>
              </w:rPr>
            </w:pPr>
            <w:r>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61B48076" w14:textId="77777777" w:rsidR="00F5606A" w:rsidRPr="00A1115A" w:rsidRDefault="00F5606A" w:rsidP="00EF0A4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4B10E19" w14:textId="77777777" w:rsidR="00F5606A" w:rsidRPr="00A1115A" w:rsidRDefault="00F5606A" w:rsidP="00EF0A40">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D01C" w14:textId="77777777" w:rsidR="00F5606A" w:rsidRPr="00A1115A" w:rsidRDefault="00F5606A" w:rsidP="00EF0A40">
            <w:pPr>
              <w:pStyle w:val="TAC"/>
              <w:rPr>
                <w:lang w:eastAsia="ja-JP"/>
              </w:rPr>
            </w:pPr>
            <w:r>
              <w:rPr>
                <w:lang w:eastAsia="zh-CN"/>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CC1E" w14:textId="77777777" w:rsidR="00F5606A" w:rsidRPr="00A1115A" w:rsidRDefault="00F5606A" w:rsidP="00EF0A40">
            <w:pPr>
              <w:pStyle w:val="TAC"/>
              <w:rPr>
                <w:rFonts w:eastAsia="DengXian"/>
                <w:lang w:val="sv-SE" w:eastAsia="zh-CN"/>
              </w:rPr>
            </w:pPr>
            <w:r>
              <w:rPr>
                <w:lang w:eastAsia="zh-CN"/>
              </w:rPr>
              <w:t>0</w:t>
            </w:r>
          </w:p>
        </w:tc>
      </w:tr>
    </w:tbl>
    <w:p w14:paraId="436DD622" w14:textId="77777777" w:rsidR="00F5606A" w:rsidRPr="00315867" w:rsidRDefault="00F5606A" w:rsidP="00F5606A">
      <w:pPr>
        <w:pStyle w:val="Heading3"/>
        <w:rPr>
          <w:lang w:val="en-US"/>
        </w:rPr>
      </w:pPr>
      <w:bookmarkStart w:id="293" w:name="_Toc164666529"/>
      <w:r>
        <w:rPr>
          <w:rFonts w:eastAsia="Gulim"/>
          <w:szCs w:val="28"/>
        </w:rPr>
        <w:t>6.2</w:t>
      </w:r>
      <w:r w:rsidRPr="00BB27D6">
        <w:rPr>
          <w:rFonts w:eastAsia="Gulim"/>
          <w:szCs w:val="28"/>
        </w:rPr>
        <w:t>.2</w:t>
      </w:r>
      <w:r w:rsidRPr="00BB27D6">
        <w:rPr>
          <w:lang w:val="en-US"/>
        </w:rPr>
        <w:tab/>
      </w:r>
      <w:r w:rsidRPr="00BB27D6">
        <w:rPr>
          <w:rFonts w:eastAsia="Gulim"/>
          <w:szCs w:val="28"/>
        </w:rPr>
        <w:t>Co-existence studies</w:t>
      </w:r>
      <w:bookmarkEnd w:id="293"/>
    </w:p>
    <w:p w14:paraId="42B52BBA" w14:textId="77777777" w:rsidR="00F5606A" w:rsidRDefault="00F5606A" w:rsidP="00F5606A">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1396482C" w14:textId="77777777" w:rsidR="00F5606A" w:rsidRPr="00315867" w:rsidRDefault="00F5606A" w:rsidP="00F5606A">
      <w:pPr>
        <w:pStyle w:val="Heading3"/>
        <w:rPr>
          <w:lang w:val="en-US"/>
        </w:rPr>
      </w:pPr>
      <w:bookmarkStart w:id="294" w:name="_Toc164666530"/>
      <w:r>
        <w:rPr>
          <w:rFonts w:eastAsia="Gulim"/>
          <w:szCs w:val="28"/>
        </w:rPr>
        <w:t>6.2</w:t>
      </w:r>
      <w:r w:rsidRPr="00BB27D6">
        <w:rPr>
          <w:rFonts w:eastAsia="Gulim"/>
          <w:szCs w:val="28"/>
        </w:rPr>
        <w:t>.3</w:t>
      </w:r>
      <w:r w:rsidRPr="00BB27D6">
        <w:rPr>
          <w:lang w:val="en-US"/>
        </w:rPr>
        <w:tab/>
      </w:r>
      <w:r w:rsidRPr="00BB27D6">
        <w:rPr>
          <w:rFonts w:eastAsia="Gulim"/>
          <w:szCs w:val="28"/>
        </w:rPr>
        <w:t>REFSENS</w:t>
      </w:r>
      <w:bookmarkEnd w:id="294"/>
    </w:p>
    <w:p w14:paraId="38AF3916" w14:textId="77777777" w:rsidR="00F5606A" w:rsidRDefault="00F5606A" w:rsidP="00F5606A">
      <w:pPr>
        <w:spacing w:before="120" w:after="120"/>
        <w:ind w:left="944" w:hangingChars="472" w:hanging="944"/>
        <w:outlineLvl w:val="2"/>
        <w:rPr>
          <w:rFonts w:eastAsia="Malgun Gothic"/>
        </w:rPr>
      </w:pPr>
      <w:r w:rsidRPr="00BB27D6">
        <w:rPr>
          <w:rFonts w:eastAsia="Malgun Gothic"/>
        </w:rPr>
        <w:t>The</w:t>
      </w:r>
      <w:r>
        <w:rPr>
          <w:rFonts w:eastAsia="Malgun Gothic"/>
        </w:rPr>
        <w:t xml:space="preserve"> MSD value used is based on an average of the RAN4 #106 inputs from Ericsson, Murata and Skyworks</w:t>
      </w:r>
      <w:r w:rsidRPr="00BB27D6">
        <w:rPr>
          <w:rFonts w:eastAsia="Malgun Gothic"/>
        </w:rPr>
        <w:t>.</w:t>
      </w:r>
    </w:p>
    <w:p w14:paraId="352DDA9B" w14:textId="6858FC75" w:rsidR="00F5606A" w:rsidRPr="00A1115A" w:rsidRDefault="00F5606A" w:rsidP="00F5606A">
      <w:pPr>
        <w:pStyle w:val="TH"/>
      </w:pPr>
      <w:r w:rsidRPr="00A1115A">
        <w:t xml:space="preserve">Table </w:t>
      </w:r>
      <w:r>
        <w:t>6.2.3</w:t>
      </w:r>
      <w:r w:rsidRPr="00A1115A">
        <w:t>-1: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7"/>
        <w:gridCol w:w="1757"/>
        <w:gridCol w:w="1412"/>
        <w:gridCol w:w="836"/>
        <w:gridCol w:w="867"/>
      </w:tblGrid>
      <w:tr w:rsidR="00F5606A" w:rsidRPr="00A1115A" w14:paraId="7ACF7B75"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3B284F70" w14:textId="77777777" w:rsidR="00F5606A" w:rsidRPr="00A1115A" w:rsidRDefault="00F5606A" w:rsidP="00EF0A40">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147C6171" w14:textId="77777777" w:rsidR="00F5606A" w:rsidRDefault="00F5606A" w:rsidP="00EF0A40">
            <w:pPr>
              <w:pStyle w:val="TAH"/>
              <w:rPr>
                <w:rFonts w:cs="Arial"/>
              </w:rPr>
            </w:pPr>
            <w:r w:rsidRPr="00A1115A">
              <w:rPr>
                <w:rFonts w:cs="Arial"/>
              </w:rPr>
              <w:t>SCS</w:t>
            </w:r>
          </w:p>
          <w:p w14:paraId="02B2F928" w14:textId="77777777" w:rsidR="00F5606A" w:rsidRPr="00A1115A" w:rsidRDefault="00F5606A" w:rsidP="00EF0A40">
            <w:pPr>
              <w:pStyle w:val="TAH"/>
              <w:rPr>
                <w:rFonts w:cs="Arial"/>
              </w:rPr>
            </w:pPr>
            <w:r>
              <w:rPr>
                <w:rFonts w:cs="Arial"/>
              </w:rPr>
              <w:t>(PCC/SCC)</w:t>
            </w:r>
          </w:p>
          <w:p w14:paraId="270D237D" w14:textId="77777777" w:rsidR="00F5606A" w:rsidRPr="00A1115A" w:rsidRDefault="00F5606A" w:rsidP="00EF0A40">
            <w:pPr>
              <w:pStyle w:val="TAH"/>
              <w:rPr>
                <w:rFonts w:cs="Arial"/>
              </w:rPr>
            </w:pPr>
            <w:r w:rsidRPr="00A1115A">
              <w:rPr>
                <w:rFonts w:cs="Arial"/>
              </w:rPr>
              <w:t>(kHz)</w:t>
            </w:r>
          </w:p>
        </w:tc>
        <w:tc>
          <w:tcPr>
            <w:tcW w:w="1167" w:type="pct"/>
            <w:tcBorders>
              <w:top w:val="single" w:sz="4" w:space="0" w:color="auto"/>
              <w:left w:val="single" w:sz="4" w:space="0" w:color="auto"/>
              <w:bottom w:val="single" w:sz="4" w:space="0" w:color="auto"/>
              <w:right w:val="single" w:sz="4" w:space="0" w:color="auto"/>
            </w:tcBorders>
            <w:hideMark/>
          </w:tcPr>
          <w:p w14:paraId="3E172F7B" w14:textId="77777777" w:rsidR="00F5606A" w:rsidRPr="00A1115A" w:rsidRDefault="00F5606A" w:rsidP="00EF0A40">
            <w:pPr>
              <w:pStyle w:val="TAH"/>
              <w:rPr>
                <w:rFonts w:cs="Arial"/>
              </w:rPr>
            </w:pPr>
            <w:r w:rsidRPr="00A1115A">
              <w:rPr>
                <w:rFonts w:cs="Arial"/>
              </w:rPr>
              <w:t>Aggregated channel bandwidth (PCC+SCC)</w:t>
            </w:r>
          </w:p>
        </w:tc>
        <w:tc>
          <w:tcPr>
            <w:tcW w:w="912" w:type="pct"/>
            <w:tcBorders>
              <w:top w:val="single" w:sz="4" w:space="0" w:color="auto"/>
              <w:left w:val="single" w:sz="4" w:space="0" w:color="auto"/>
              <w:bottom w:val="single" w:sz="4" w:space="0" w:color="auto"/>
              <w:right w:val="single" w:sz="4" w:space="0" w:color="auto"/>
            </w:tcBorders>
            <w:hideMark/>
          </w:tcPr>
          <w:p w14:paraId="1A854D97" w14:textId="77777777" w:rsidR="00F5606A" w:rsidRPr="00A1115A" w:rsidRDefault="00F5606A" w:rsidP="00EF0A40">
            <w:pPr>
              <w:pStyle w:val="TAH"/>
              <w:rPr>
                <w:rFonts w:cs="Arial"/>
              </w:rPr>
            </w:pPr>
            <w:r w:rsidRPr="00A1115A">
              <w:rPr>
                <w:rFonts w:cs="Arial"/>
              </w:rPr>
              <w:t>W</w:t>
            </w:r>
            <w:r w:rsidRPr="00A1115A">
              <w:rPr>
                <w:rFonts w:cs="Arial"/>
                <w:vertAlign w:val="subscript"/>
              </w:rPr>
              <w:t xml:space="preserve">gap </w:t>
            </w:r>
            <w:r w:rsidRPr="00A1115A">
              <w:rPr>
                <w:rFonts w:cs="Arial"/>
              </w:rPr>
              <w:t>/ [MHz]</w:t>
            </w:r>
          </w:p>
        </w:tc>
        <w:tc>
          <w:tcPr>
            <w:tcW w:w="733" w:type="pct"/>
            <w:tcBorders>
              <w:top w:val="single" w:sz="4" w:space="0" w:color="auto"/>
              <w:left w:val="single" w:sz="4" w:space="0" w:color="auto"/>
              <w:bottom w:val="single" w:sz="4" w:space="0" w:color="auto"/>
              <w:right w:val="single" w:sz="4" w:space="0" w:color="auto"/>
            </w:tcBorders>
            <w:hideMark/>
          </w:tcPr>
          <w:p w14:paraId="06FE4D69" w14:textId="77777777" w:rsidR="00F5606A" w:rsidRDefault="00F5606A" w:rsidP="00EF0A40">
            <w:pPr>
              <w:pStyle w:val="TAH"/>
              <w:rPr>
                <w:rFonts w:cs="Arial"/>
              </w:rPr>
            </w:pPr>
            <w:r w:rsidRPr="00A1115A">
              <w:rPr>
                <w:rFonts w:cs="Arial"/>
              </w:rPr>
              <w:t>UL PCC allocation</w:t>
            </w:r>
          </w:p>
          <w:p w14:paraId="64EC676B" w14:textId="77777777" w:rsidR="00F5606A" w:rsidRPr="00A1115A" w:rsidRDefault="00F5606A" w:rsidP="00EF0A4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5C486F80" w14:textId="77777777" w:rsidR="00F5606A" w:rsidRPr="00A1115A" w:rsidRDefault="00F5606A" w:rsidP="00EF0A40">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hideMark/>
          </w:tcPr>
          <w:p w14:paraId="61EA7676" w14:textId="77777777" w:rsidR="00F5606A" w:rsidRPr="00A1115A" w:rsidRDefault="00F5606A" w:rsidP="00EF0A40">
            <w:pPr>
              <w:pStyle w:val="TAH"/>
              <w:rPr>
                <w:rFonts w:cs="Arial"/>
              </w:rPr>
            </w:pPr>
            <w:r w:rsidRPr="00A1115A">
              <w:rPr>
                <w:rFonts w:cs="Arial"/>
              </w:rPr>
              <w:t>Duplex mode</w:t>
            </w:r>
          </w:p>
        </w:tc>
      </w:tr>
      <w:tr w:rsidR="00F5606A" w:rsidRPr="00A1115A" w14:paraId="23F5CAB0"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04C03B9B" w14:textId="77777777" w:rsidR="00F5606A" w:rsidRPr="00A1115A" w:rsidRDefault="00F5606A" w:rsidP="00EF0A40">
            <w:pPr>
              <w:pStyle w:val="TAC"/>
            </w:pPr>
            <w:r w:rsidRPr="00A1115A">
              <w:t>CA_n</w:t>
            </w:r>
            <w:r>
              <w:t>26</w:t>
            </w:r>
            <w:r w:rsidRPr="00A1115A">
              <w:t>(2A)</w:t>
            </w:r>
          </w:p>
        </w:tc>
        <w:tc>
          <w:tcPr>
            <w:tcW w:w="595" w:type="pct"/>
            <w:tcBorders>
              <w:top w:val="single" w:sz="4" w:space="0" w:color="auto"/>
              <w:left w:val="single" w:sz="4" w:space="0" w:color="auto"/>
              <w:bottom w:val="single" w:sz="4" w:space="0" w:color="auto"/>
              <w:right w:val="single" w:sz="4" w:space="0" w:color="auto"/>
            </w:tcBorders>
          </w:tcPr>
          <w:p w14:paraId="5DBB65C6" w14:textId="77777777" w:rsidR="00F5606A" w:rsidRPr="00A1115A" w:rsidRDefault="00F5606A" w:rsidP="00EF0A40">
            <w:pPr>
              <w:pStyle w:val="TAC"/>
            </w:pPr>
            <w:r w:rsidRPr="00A1115A">
              <w:t>15</w:t>
            </w:r>
            <w:r>
              <w:t>/15</w:t>
            </w:r>
          </w:p>
        </w:tc>
        <w:tc>
          <w:tcPr>
            <w:tcW w:w="1167" w:type="pct"/>
            <w:tcBorders>
              <w:top w:val="single" w:sz="4" w:space="0" w:color="auto"/>
              <w:left w:val="single" w:sz="4" w:space="0" w:color="auto"/>
              <w:bottom w:val="single" w:sz="4" w:space="0" w:color="auto"/>
              <w:right w:val="single" w:sz="4" w:space="0" w:color="auto"/>
            </w:tcBorders>
          </w:tcPr>
          <w:p w14:paraId="793C4D2B" w14:textId="77777777" w:rsidR="00F5606A" w:rsidRPr="00A1115A" w:rsidRDefault="00F5606A" w:rsidP="00EF0A40">
            <w:pPr>
              <w:pStyle w:val="TAC"/>
            </w:pPr>
            <w:r>
              <w:t>15MHz + 10MHz</w:t>
            </w:r>
          </w:p>
        </w:tc>
        <w:tc>
          <w:tcPr>
            <w:tcW w:w="912" w:type="pct"/>
            <w:tcBorders>
              <w:top w:val="single" w:sz="4" w:space="0" w:color="auto"/>
              <w:left w:val="single" w:sz="4" w:space="0" w:color="auto"/>
              <w:bottom w:val="single" w:sz="4" w:space="0" w:color="auto"/>
              <w:right w:val="single" w:sz="4" w:space="0" w:color="auto"/>
            </w:tcBorders>
          </w:tcPr>
          <w:p w14:paraId="19696E93" w14:textId="77777777" w:rsidR="00F5606A" w:rsidRPr="00A1115A" w:rsidRDefault="00F5606A" w:rsidP="00EF0A40">
            <w:pPr>
              <w:pStyle w:val="TAC"/>
            </w:pPr>
            <w:r w:rsidRPr="00A1115A">
              <w:t>W</w:t>
            </w:r>
            <w:r w:rsidRPr="00A1115A">
              <w:rPr>
                <w:vertAlign w:val="subscript"/>
              </w:rPr>
              <w:t>gap</w:t>
            </w:r>
            <w:r w:rsidRPr="00A1115A">
              <w:t> = 10.0</w:t>
            </w:r>
          </w:p>
        </w:tc>
        <w:tc>
          <w:tcPr>
            <w:tcW w:w="733" w:type="pct"/>
            <w:tcBorders>
              <w:top w:val="single" w:sz="4" w:space="0" w:color="auto"/>
              <w:left w:val="single" w:sz="4" w:space="0" w:color="auto"/>
              <w:bottom w:val="single" w:sz="4" w:space="0" w:color="auto"/>
              <w:right w:val="single" w:sz="4" w:space="0" w:color="auto"/>
            </w:tcBorders>
          </w:tcPr>
          <w:p w14:paraId="7CC3ABEE" w14:textId="77777777" w:rsidR="00F5606A" w:rsidRPr="00A1115A" w:rsidRDefault="00F5606A" w:rsidP="00EF0A40">
            <w:pPr>
              <w:pStyle w:val="TAC"/>
            </w:pPr>
            <w:r w:rsidRPr="00A1115A">
              <w:t>5</w:t>
            </w:r>
            <w:r>
              <w:t xml:space="preserve"> </w:t>
            </w:r>
            <w:r>
              <w:rPr>
                <w:szCs w:val="18"/>
              </w:rPr>
              <w:t>(RB</w:t>
            </w:r>
            <w:r>
              <w:rPr>
                <w:sz w:val="12"/>
                <w:szCs w:val="12"/>
              </w:rPr>
              <w:t xml:space="preserve">start </w:t>
            </w:r>
            <w:r>
              <w:rPr>
                <w:szCs w:val="18"/>
              </w:rPr>
              <w:t>= 74)</w:t>
            </w:r>
          </w:p>
        </w:tc>
        <w:tc>
          <w:tcPr>
            <w:tcW w:w="434" w:type="pct"/>
            <w:tcBorders>
              <w:top w:val="single" w:sz="4" w:space="0" w:color="auto"/>
              <w:left w:val="single" w:sz="4" w:space="0" w:color="auto"/>
              <w:bottom w:val="single" w:sz="4" w:space="0" w:color="auto"/>
              <w:right w:val="single" w:sz="4" w:space="0" w:color="auto"/>
            </w:tcBorders>
          </w:tcPr>
          <w:p w14:paraId="79A7C1F1" w14:textId="77777777" w:rsidR="00F5606A" w:rsidRPr="00A1115A" w:rsidRDefault="00F5606A" w:rsidP="00EF0A40">
            <w:pPr>
              <w:pStyle w:val="TAC"/>
            </w:pPr>
            <w:r w:rsidRPr="00A1115A">
              <w:t>2</w:t>
            </w:r>
            <w:r>
              <w:t>5</w:t>
            </w:r>
            <w:r w:rsidRPr="00A1115A">
              <w:t>.</w:t>
            </w:r>
            <w:r>
              <w:t>2</w:t>
            </w:r>
          </w:p>
        </w:tc>
        <w:tc>
          <w:tcPr>
            <w:tcW w:w="450" w:type="pct"/>
            <w:tcBorders>
              <w:top w:val="single" w:sz="4" w:space="0" w:color="auto"/>
              <w:left w:val="single" w:sz="4" w:space="0" w:color="auto"/>
              <w:bottom w:val="single" w:sz="4" w:space="0" w:color="auto"/>
              <w:right w:val="single" w:sz="4" w:space="0" w:color="auto"/>
            </w:tcBorders>
          </w:tcPr>
          <w:p w14:paraId="33C83DC0" w14:textId="77777777" w:rsidR="00F5606A" w:rsidRPr="00A1115A" w:rsidRDefault="00F5606A" w:rsidP="00EF0A40">
            <w:pPr>
              <w:pStyle w:val="TAC"/>
            </w:pPr>
            <w:r w:rsidRPr="00A1115A">
              <w:t>FDD</w:t>
            </w:r>
          </w:p>
        </w:tc>
      </w:tr>
    </w:tbl>
    <w:p w14:paraId="2520BA4D" w14:textId="77777777" w:rsidR="00F5606A" w:rsidRPr="00BB27D6" w:rsidRDefault="00F5606A" w:rsidP="00193050">
      <w:pPr>
        <w:rPr>
          <w:rFonts w:eastAsia="Malgun Gothic"/>
          <w:b/>
          <w:color w:val="0070C0"/>
          <w:sz w:val="32"/>
          <w:szCs w:val="32"/>
        </w:rPr>
      </w:pPr>
    </w:p>
    <w:p w14:paraId="69E7D8A2" w14:textId="5A670037" w:rsidR="00827477" w:rsidRPr="006F7C0C" w:rsidRDefault="00827477" w:rsidP="00827477">
      <w:pPr>
        <w:pStyle w:val="Heading1"/>
        <w:rPr>
          <w:lang w:val="en-US"/>
        </w:rPr>
      </w:pPr>
      <w:bookmarkStart w:id="295" w:name="_Toc521487471"/>
      <w:bookmarkStart w:id="296" w:name="_Toc164666531"/>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295"/>
      <w:bookmarkEnd w:id="296"/>
    </w:p>
    <w:p w14:paraId="7E6EA952" w14:textId="77777777" w:rsidR="00827477" w:rsidRPr="00616096" w:rsidRDefault="00827477" w:rsidP="00827477">
      <w:pPr>
        <w:pStyle w:val="Heading2"/>
        <w:rPr>
          <w:rFonts w:ascii="Calibri" w:hAnsi="Calibri"/>
          <w:sz w:val="22"/>
          <w:szCs w:val="22"/>
          <w:lang w:val="en-US" w:eastAsia="zh-CN"/>
        </w:rPr>
      </w:pPr>
      <w:bookmarkStart w:id="297" w:name="_Toc521487472"/>
      <w:bookmarkStart w:id="298" w:name="_Toc164666532"/>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297"/>
      <w:bookmarkEnd w:id="298"/>
    </w:p>
    <w:p w14:paraId="7662B342" w14:textId="77777777" w:rsidR="00827477" w:rsidRPr="00315867" w:rsidRDefault="00827477" w:rsidP="00827477">
      <w:pPr>
        <w:pStyle w:val="Heading3"/>
        <w:rPr>
          <w:lang w:val="en-US"/>
        </w:rPr>
      </w:pPr>
      <w:bookmarkStart w:id="299" w:name="_Toc521487473"/>
      <w:bookmarkStart w:id="300" w:name="_Toc164666533"/>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299"/>
      <w:bookmarkEnd w:id="300"/>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301" w:name="_Toc521487474"/>
      <w:bookmarkStart w:id="302" w:name="_Toc164666534"/>
      <w:r>
        <w:rPr>
          <w:lang w:val="en-US"/>
        </w:rPr>
        <w:t>7</w:t>
      </w:r>
      <w:r w:rsidRPr="00315867">
        <w:rPr>
          <w:lang w:val="en-US"/>
        </w:rPr>
        <w:t>.1.2</w:t>
      </w:r>
      <w:r w:rsidRPr="00315867">
        <w:rPr>
          <w:lang w:val="en-US"/>
        </w:rPr>
        <w:tab/>
        <w:t>UE co-existence studies</w:t>
      </w:r>
      <w:bookmarkEnd w:id="301"/>
      <w:bookmarkEnd w:id="302"/>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303" w:name="_Toc521487475"/>
      <w:bookmarkStart w:id="304" w:name="_Toc164666535"/>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303"/>
      <w:bookmarkEnd w:id="304"/>
    </w:p>
    <w:p w14:paraId="7FEFB405" w14:textId="77777777" w:rsidR="00827477" w:rsidRPr="00616096" w:rsidRDefault="00827477" w:rsidP="00827477">
      <w:pPr>
        <w:pStyle w:val="Heading2"/>
        <w:rPr>
          <w:rFonts w:ascii="Calibri" w:hAnsi="Calibri"/>
          <w:sz w:val="22"/>
          <w:szCs w:val="22"/>
          <w:lang w:val="en-US" w:eastAsia="zh-CN"/>
        </w:rPr>
      </w:pPr>
      <w:bookmarkStart w:id="305" w:name="_Toc521487476"/>
      <w:bookmarkStart w:id="306" w:name="_Toc164666536"/>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305"/>
      <w:bookmarkEnd w:id="306"/>
    </w:p>
    <w:p w14:paraId="29DA1F3A" w14:textId="77777777" w:rsidR="00827477" w:rsidRPr="00315867" w:rsidRDefault="00827477" w:rsidP="00827477">
      <w:pPr>
        <w:pStyle w:val="Heading3"/>
        <w:rPr>
          <w:lang w:val="en-US"/>
        </w:rPr>
      </w:pPr>
      <w:bookmarkStart w:id="307" w:name="_Toc521487477"/>
      <w:bookmarkStart w:id="308" w:name="_Toc164666537"/>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307"/>
      <w:bookmarkEnd w:id="308"/>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309" w:name="_Toc521487478"/>
      <w:bookmarkStart w:id="310" w:name="_Toc164666538"/>
      <w:r>
        <w:rPr>
          <w:lang w:val="en-US"/>
        </w:rPr>
        <w:t>8</w:t>
      </w:r>
      <w:r w:rsidRPr="00315867">
        <w:rPr>
          <w:lang w:val="en-US"/>
        </w:rPr>
        <w:t>.1.2</w:t>
      </w:r>
      <w:r w:rsidRPr="00315867">
        <w:rPr>
          <w:lang w:val="en-US"/>
        </w:rPr>
        <w:tab/>
        <w:t>UE co-existence studies</w:t>
      </w:r>
      <w:bookmarkEnd w:id="309"/>
      <w:bookmarkEnd w:id="310"/>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311" w:name="_Toc46998018"/>
      <w:bookmarkStart w:id="312" w:name="_Toc164666539"/>
      <w:r w:rsidRPr="004D3578">
        <w:lastRenderedPageBreak/>
        <w:t xml:space="preserve">Annex </w:t>
      </w:r>
      <w:r>
        <w:t>A</w:t>
      </w:r>
      <w:r w:rsidRPr="004D3578">
        <w:t xml:space="preserve"> </w:t>
      </w:r>
      <w:r>
        <w:t xml:space="preserve">- </w:t>
      </w:r>
      <w:r w:rsidRPr="004D3578">
        <w:t>Change history</w:t>
      </w:r>
      <w:bookmarkEnd w:id="311"/>
      <w:bookmarkEnd w:id="312"/>
    </w:p>
    <w:p w14:paraId="51387A96" w14:textId="77777777" w:rsidR="00166B56" w:rsidRPr="00235394" w:rsidRDefault="00166B56" w:rsidP="00166B56">
      <w:pPr>
        <w:pStyle w:val="TH"/>
      </w:pPr>
      <w:bookmarkStart w:id="313" w:name="historyclause"/>
      <w:bookmarkEnd w:id="3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F500EF">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F500EF">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F500EF">
        <w:tc>
          <w:tcPr>
            <w:tcW w:w="800" w:type="dxa"/>
            <w:shd w:val="solid" w:color="FFFFFF" w:fill="auto"/>
          </w:tcPr>
          <w:p w14:paraId="72CB58AF" w14:textId="45E5EA1D" w:rsidR="00166B56" w:rsidRPr="00A35900" w:rsidRDefault="00166B56" w:rsidP="00431FAE">
            <w:pPr>
              <w:pStyle w:val="TAC"/>
            </w:pPr>
            <w:r w:rsidRPr="00A35900">
              <w:rPr>
                <w:rFonts w:hint="eastAsia"/>
              </w:rPr>
              <w:t>2</w:t>
            </w:r>
            <w:r w:rsidRPr="00A35900">
              <w:t>02</w:t>
            </w:r>
            <w:r w:rsidR="001919C5">
              <w:t>2</w:t>
            </w:r>
            <w:r w:rsidRPr="00A35900">
              <w:t>-</w:t>
            </w:r>
            <w:r w:rsidR="001919C5">
              <w:t>10</w:t>
            </w:r>
          </w:p>
        </w:tc>
        <w:tc>
          <w:tcPr>
            <w:tcW w:w="1043" w:type="dxa"/>
            <w:shd w:val="solid" w:color="FFFFFF" w:fill="auto"/>
          </w:tcPr>
          <w:p w14:paraId="7E1622DD" w14:textId="58C52C1F" w:rsidR="00166B56" w:rsidRPr="00A35900" w:rsidRDefault="00166B56" w:rsidP="00431FAE">
            <w:pPr>
              <w:pStyle w:val="TAC"/>
            </w:pPr>
            <w:r w:rsidRPr="00515CBE">
              <w:t>3GPP</w:t>
            </w:r>
            <w:r>
              <w:rPr>
                <w:rFonts w:hint="eastAsia"/>
              </w:rPr>
              <w:t xml:space="preserve"> </w:t>
            </w:r>
            <w:r w:rsidRPr="00515CBE">
              <w:t>RAN4#</w:t>
            </w:r>
            <w:r w:rsidR="001919C5">
              <w:t>104-bis</w:t>
            </w:r>
            <w:r w:rsidRPr="00A35900">
              <w:t>-e</w:t>
            </w:r>
          </w:p>
        </w:tc>
        <w:tc>
          <w:tcPr>
            <w:tcW w:w="851" w:type="dxa"/>
            <w:shd w:val="solid" w:color="FFFFFF" w:fill="auto"/>
          </w:tcPr>
          <w:p w14:paraId="32446AB4" w14:textId="62042BBD" w:rsidR="00166B56" w:rsidRPr="00A35900" w:rsidRDefault="003039C0" w:rsidP="00431FAE">
            <w:pPr>
              <w:pStyle w:val="TAC"/>
            </w:pPr>
            <w:r w:rsidRPr="003039C0">
              <w:t>R4-2216085</w:t>
            </w:r>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7C867C21" w14:textId="77777777" w:rsidR="00166B56" w:rsidRPr="00A35900" w:rsidRDefault="00166B56" w:rsidP="00431FAE">
            <w:pPr>
              <w:pStyle w:val="TAL"/>
            </w:pPr>
            <w:r w:rsidRPr="00515CBE">
              <w:t>TR skeleton</w:t>
            </w:r>
          </w:p>
        </w:tc>
        <w:tc>
          <w:tcPr>
            <w:tcW w:w="1417" w:type="dxa"/>
            <w:shd w:val="solid" w:color="FFFFFF" w:fill="auto"/>
          </w:tcPr>
          <w:p w14:paraId="4E54ED2E" w14:textId="77777777" w:rsidR="00166B56" w:rsidRPr="00A35900" w:rsidRDefault="00166B56" w:rsidP="00431FAE">
            <w:pPr>
              <w:pStyle w:val="TAC"/>
            </w:pPr>
            <w:r w:rsidRPr="00515CBE">
              <w:t>0.0.1</w:t>
            </w:r>
          </w:p>
        </w:tc>
      </w:tr>
      <w:tr w:rsidR="00F500EF" w:rsidRPr="006B0D02" w14:paraId="7CDD72D1" w14:textId="77777777" w:rsidTr="00F500EF">
        <w:tc>
          <w:tcPr>
            <w:tcW w:w="800" w:type="dxa"/>
            <w:shd w:val="solid" w:color="FFFFFF" w:fill="auto"/>
          </w:tcPr>
          <w:p w14:paraId="69753C83" w14:textId="657AB62F" w:rsidR="00F500EF" w:rsidRPr="00A35900" w:rsidRDefault="00F500EF" w:rsidP="00F500EF">
            <w:pPr>
              <w:pStyle w:val="TAC"/>
            </w:pPr>
            <w:r w:rsidRPr="00A35900">
              <w:rPr>
                <w:rFonts w:hint="eastAsia"/>
              </w:rPr>
              <w:t>2</w:t>
            </w:r>
            <w:r w:rsidRPr="00A35900">
              <w:t>02</w:t>
            </w:r>
            <w:r>
              <w:t>2</w:t>
            </w:r>
            <w:r w:rsidRPr="00A35900">
              <w:t>-</w:t>
            </w:r>
            <w:r>
              <w:t>11</w:t>
            </w:r>
          </w:p>
        </w:tc>
        <w:tc>
          <w:tcPr>
            <w:tcW w:w="1043" w:type="dxa"/>
            <w:shd w:val="solid" w:color="FFFFFF" w:fill="auto"/>
          </w:tcPr>
          <w:p w14:paraId="519F5990" w14:textId="14DFEEEA" w:rsidR="00F500EF" w:rsidRPr="00515CBE" w:rsidRDefault="00F500EF" w:rsidP="00F500EF">
            <w:pPr>
              <w:pStyle w:val="TAC"/>
            </w:pPr>
            <w:r w:rsidRPr="00515CBE">
              <w:t>3GPP</w:t>
            </w:r>
            <w:r>
              <w:rPr>
                <w:rFonts w:hint="eastAsia"/>
              </w:rPr>
              <w:t xml:space="preserve"> </w:t>
            </w:r>
            <w:r w:rsidRPr="00515CBE">
              <w:t>RAN4#</w:t>
            </w:r>
            <w:r>
              <w:t>105</w:t>
            </w:r>
          </w:p>
        </w:tc>
        <w:tc>
          <w:tcPr>
            <w:tcW w:w="851" w:type="dxa"/>
            <w:shd w:val="solid" w:color="FFFFFF" w:fill="auto"/>
          </w:tcPr>
          <w:p w14:paraId="693BB955" w14:textId="39B8F2FC" w:rsidR="00F500EF" w:rsidRPr="003039C0" w:rsidRDefault="00F500EF" w:rsidP="00F500EF">
            <w:pPr>
              <w:pStyle w:val="TAC"/>
            </w:pPr>
            <w:r w:rsidRPr="00F500EF">
              <w:t>R4-2218947</w:t>
            </w:r>
          </w:p>
        </w:tc>
        <w:tc>
          <w:tcPr>
            <w:tcW w:w="425" w:type="dxa"/>
            <w:shd w:val="solid" w:color="FFFFFF" w:fill="auto"/>
          </w:tcPr>
          <w:p w14:paraId="3341F1C8" w14:textId="77777777" w:rsidR="00F500EF" w:rsidRPr="00A35900" w:rsidRDefault="00F500EF" w:rsidP="00F500EF">
            <w:pPr>
              <w:pStyle w:val="TAL"/>
            </w:pPr>
          </w:p>
        </w:tc>
        <w:tc>
          <w:tcPr>
            <w:tcW w:w="425" w:type="dxa"/>
            <w:shd w:val="solid" w:color="FFFFFF" w:fill="auto"/>
          </w:tcPr>
          <w:p w14:paraId="03E561D2" w14:textId="77777777" w:rsidR="00F500EF" w:rsidRPr="00A35900" w:rsidRDefault="00F500EF" w:rsidP="00F500EF">
            <w:pPr>
              <w:pStyle w:val="TAR"/>
            </w:pPr>
          </w:p>
        </w:tc>
        <w:tc>
          <w:tcPr>
            <w:tcW w:w="425" w:type="dxa"/>
            <w:shd w:val="solid" w:color="FFFFFF" w:fill="auto"/>
          </w:tcPr>
          <w:p w14:paraId="11E678CD" w14:textId="77777777" w:rsidR="00F500EF" w:rsidRPr="00A35900" w:rsidRDefault="00F500EF" w:rsidP="00F500EF">
            <w:pPr>
              <w:pStyle w:val="TAC"/>
            </w:pPr>
          </w:p>
        </w:tc>
        <w:tc>
          <w:tcPr>
            <w:tcW w:w="4253" w:type="dxa"/>
            <w:shd w:val="solid" w:color="FFFFFF" w:fill="auto"/>
          </w:tcPr>
          <w:p w14:paraId="187C5A93" w14:textId="77777777" w:rsidR="005F1724" w:rsidRPr="0006687D" w:rsidRDefault="005F1724" w:rsidP="005F1724">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105</w:t>
            </w:r>
            <w:r w:rsidRPr="0006687D">
              <w:rPr>
                <w:lang w:val="en-US"/>
              </w:rPr>
              <w:t>:</w:t>
            </w:r>
          </w:p>
          <w:p w14:paraId="75AB84C7" w14:textId="77777777" w:rsidR="005F1724" w:rsidRPr="0006687D" w:rsidRDefault="005F1724" w:rsidP="005F1724">
            <w:pPr>
              <w:pStyle w:val="TAL"/>
              <w:rPr>
                <w:lang w:val="en-US"/>
              </w:rPr>
            </w:pPr>
          </w:p>
          <w:p w14:paraId="51B51D33" w14:textId="498F77A2" w:rsidR="00F500EF" w:rsidRPr="005F1724" w:rsidRDefault="00754EA1" w:rsidP="005F1724">
            <w:pPr>
              <w:pStyle w:val="TAL"/>
              <w:rPr>
                <w:lang w:val="en-US"/>
              </w:rPr>
            </w:pPr>
            <w:r w:rsidRPr="001B2202">
              <w:rPr>
                <w:lang w:val="en-US"/>
              </w:rPr>
              <w:t>R4-2218520</w:t>
            </w:r>
            <w:r w:rsidR="005F1724" w:rsidRPr="001B2202">
              <w:rPr>
                <w:lang w:val="en-US"/>
              </w:rPr>
              <w:t xml:space="preserve">, </w:t>
            </w:r>
            <w:bookmarkStart w:id="314" w:name="OLE_LINK1"/>
            <w:bookmarkStart w:id="315" w:name="OLE_LINK2"/>
            <w:r w:rsidR="00340779" w:rsidRPr="001B2202">
              <w:rPr>
                <w:lang w:val="en-US"/>
              </w:rPr>
              <w:t>TP for TR 3</w:t>
            </w:r>
            <w:r w:rsidR="00340779" w:rsidRPr="001B2202">
              <w:rPr>
                <w:rFonts w:hint="eastAsia"/>
                <w:lang w:val="en-US"/>
              </w:rPr>
              <w:t>8</w:t>
            </w:r>
            <w:r w:rsidR="00340779" w:rsidRPr="001B2202">
              <w:rPr>
                <w:lang w:val="en-US"/>
              </w:rPr>
              <w:t>.718-</w:t>
            </w:r>
            <w:r w:rsidR="00340779" w:rsidRPr="001B2202">
              <w:rPr>
                <w:rFonts w:hint="eastAsia"/>
                <w:lang w:val="en-US"/>
              </w:rPr>
              <w:t>0</w:t>
            </w:r>
            <w:r w:rsidR="00340779" w:rsidRPr="001B2202">
              <w:rPr>
                <w:lang w:val="en-US"/>
              </w:rPr>
              <w:t>1-</w:t>
            </w:r>
            <w:r w:rsidR="00340779" w:rsidRPr="001B2202">
              <w:rPr>
                <w:rFonts w:hint="eastAsia"/>
                <w:lang w:val="en-US"/>
              </w:rPr>
              <w:t>01:</w:t>
            </w:r>
            <w:r w:rsidR="00340779" w:rsidRPr="001B2202">
              <w:rPr>
                <w:lang w:val="en-US"/>
              </w:rPr>
              <w:t xml:space="preserve"> </w:t>
            </w:r>
            <w:r w:rsidR="00340779" w:rsidRPr="001B2202">
              <w:rPr>
                <w:rFonts w:hint="eastAsia"/>
                <w:lang w:val="en-US"/>
              </w:rPr>
              <w:t>CA_</w:t>
            </w:r>
            <w:bookmarkEnd w:id="314"/>
            <w:bookmarkEnd w:id="315"/>
            <w:r w:rsidR="00340779" w:rsidRPr="001B2202">
              <w:rPr>
                <w:lang w:val="en-US"/>
              </w:rPr>
              <w:t>n78(A-C)</w:t>
            </w:r>
            <w:r w:rsidR="005F1724" w:rsidRPr="001B2202">
              <w:rPr>
                <w:lang w:val="en-US"/>
              </w:rPr>
              <w:t xml:space="preserve">, </w:t>
            </w:r>
            <w:r w:rsidR="001B2202" w:rsidRPr="001B2202">
              <w:rPr>
                <w:rFonts w:hint="eastAsia"/>
                <w:lang w:val="en-US"/>
              </w:rPr>
              <w:t>S</w:t>
            </w:r>
            <w:r w:rsidR="001B2202" w:rsidRPr="001B2202">
              <w:rPr>
                <w:lang w:val="en-US"/>
              </w:rPr>
              <w:t>K Telecom</w:t>
            </w:r>
          </w:p>
        </w:tc>
        <w:tc>
          <w:tcPr>
            <w:tcW w:w="1417" w:type="dxa"/>
            <w:shd w:val="solid" w:color="FFFFFF" w:fill="auto"/>
          </w:tcPr>
          <w:p w14:paraId="2C2E075E" w14:textId="11A6A696" w:rsidR="00F500EF" w:rsidRPr="00515CBE" w:rsidRDefault="00F500EF" w:rsidP="00F500EF">
            <w:pPr>
              <w:pStyle w:val="TAC"/>
            </w:pPr>
            <w:r>
              <w:t>0.1.0</w:t>
            </w:r>
          </w:p>
        </w:tc>
      </w:tr>
      <w:tr w:rsidR="00C4658C" w:rsidRPr="006B0D02" w14:paraId="2E283766" w14:textId="77777777" w:rsidTr="00F500EF">
        <w:tc>
          <w:tcPr>
            <w:tcW w:w="800" w:type="dxa"/>
            <w:shd w:val="solid" w:color="FFFFFF" w:fill="auto"/>
          </w:tcPr>
          <w:p w14:paraId="625115F0" w14:textId="3E9B5FA8" w:rsidR="00C4658C" w:rsidRPr="00A35900" w:rsidRDefault="00C4658C" w:rsidP="00C4658C">
            <w:pPr>
              <w:pStyle w:val="TAC"/>
            </w:pPr>
            <w:r w:rsidRPr="00A35900">
              <w:rPr>
                <w:rFonts w:hint="eastAsia"/>
              </w:rPr>
              <w:t>2</w:t>
            </w:r>
            <w:r w:rsidRPr="00A35900">
              <w:t>02</w:t>
            </w:r>
            <w:r>
              <w:t>3</w:t>
            </w:r>
            <w:r w:rsidRPr="00A35900">
              <w:t>-</w:t>
            </w:r>
            <w:r w:rsidR="00046448">
              <w:t>03</w:t>
            </w:r>
          </w:p>
        </w:tc>
        <w:tc>
          <w:tcPr>
            <w:tcW w:w="1043" w:type="dxa"/>
            <w:shd w:val="solid" w:color="FFFFFF" w:fill="auto"/>
          </w:tcPr>
          <w:p w14:paraId="5BC3752C" w14:textId="1972852C" w:rsidR="00C4658C" w:rsidRPr="00515CBE" w:rsidRDefault="00C4658C" w:rsidP="00C4658C">
            <w:pPr>
              <w:pStyle w:val="TAC"/>
            </w:pPr>
            <w:r w:rsidRPr="00515CBE">
              <w:t>3GPP</w:t>
            </w:r>
            <w:r>
              <w:rPr>
                <w:rFonts w:hint="eastAsia"/>
              </w:rPr>
              <w:t xml:space="preserve"> </w:t>
            </w:r>
            <w:r w:rsidRPr="00515CBE">
              <w:t>RAN4#</w:t>
            </w:r>
            <w:r>
              <w:t>106</w:t>
            </w:r>
          </w:p>
        </w:tc>
        <w:tc>
          <w:tcPr>
            <w:tcW w:w="851" w:type="dxa"/>
            <w:shd w:val="solid" w:color="FFFFFF" w:fill="auto"/>
          </w:tcPr>
          <w:p w14:paraId="747302C8" w14:textId="43BE003F" w:rsidR="00C4658C" w:rsidRPr="00F500EF" w:rsidRDefault="00BC2413" w:rsidP="00C4658C">
            <w:pPr>
              <w:pStyle w:val="TAC"/>
            </w:pPr>
            <w:r w:rsidRPr="00BC2413">
              <w:t>R4-23010</w:t>
            </w:r>
            <w:r>
              <w:t>59</w:t>
            </w:r>
          </w:p>
        </w:tc>
        <w:tc>
          <w:tcPr>
            <w:tcW w:w="425" w:type="dxa"/>
            <w:shd w:val="solid" w:color="FFFFFF" w:fill="auto"/>
          </w:tcPr>
          <w:p w14:paraId="7B3E9EC6" w14:textId="77777777" w:rsidR="00C4658C" w:rsidRPr="00A35900" w:rsidRDefault="00C4658C" w:rsidP="00C4658C">
            <w:pPr>
              <w:pStyle w:val="TAL"/>
            </w:pPr>
          </w:p>
        </w:tc>
        <w:tc>
          <w:tcPr>
            <w:tcW w:w="425" w:type="dxa"/>
            <w:shd w:val="solid" w:color="FFFFFF" w:fill="auto"/>
          </w:tcPr>
          <w:p w14:paraId="2C5E1654" w14:textId="77777777" w:rsidR="00C4658C" w:rsidRPr="00A35900" w:rsidRDefault="00C4658C" w:rsidP="00C4658C">
            <w:pPr>
              <w:pStyle w:val="TAR"/>
            </w:pPr>
          </w:p>
        </w:tc>
        <w:tc>
          <w:tcPr>
            <w:tcW w:w="425" w:type="dxa"/>
            <w:shd w:val="solid" w:color="FFFFFF" w:fill="auto"/>
          </w:tcPr>
          <w:p w14:paraId="308B6CDB" w14:textId="77777777" w:rsidR="00C4658C" w:rsidRPr="00A35900" w:rsidRDefault="00C4658C" w:rsidP="00C4658C">
            <w:pPr>
              <w:pStyle w:val="TAC"/>
            </w:pPr>
          </w:p>
        </w:tc>
        <w:tc>
          <w:tcPr>
            <w:tcW w:w="4253" w:type="dxa"/>
            <w:shd w:val="solid" w:color="FFFFFF" w:fill="auto"/>
          </w:tcPr>
          <w:p w14:paraId="4AD43049" w14:textId="11DFB259" w:rsidR="00C4658C" w:rsidRPr="0006687D" w:rsidRDefault="00C4658C" w:rsidP="00C4658C">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494D4B11" w14:textId="77777777" w:rsidR="00C4658C" w:rsidRPr="0006687D" w:rsidRDefault="00C4658C" w:rsidP="00C4658C">
            <w:pPr>
              <w:pStyle w:val="TAL"/>
              <w:rPr>
                <w:lang w:val="en-US"/>
              </w:rPr>
            </w:pPr>
          </w:p>
          <w:p w14:paraId="6FDBED50" w14:textId="2B095E7C" w:rsidR="00C4658C" w:rsidRDefault="00980CC5" w:rsidP="00C4658C">
            <w:pPr>
              <w:pStyle w:val="TAL"/>
              <w:rPr>
                <w:lang w:val="en-US"/>
              </w:rPr>
            </w:pPr>
            <w:r w:rsidRPr="00E3239A">
              <w:rPr>
                <w:lang w:val="en-US"/>
              </w:rPr>
              <w:t>R4-2303574</w:t>
            </w:r>
            <w:r w:rsidR="00E3239A" w:rsidRPr="00E3239A">
              <w:rPr>
                <w:lang w:val="en-US"/>
              </w:rPr>
              <w:t>, TP for 38.718-01-01 to include CA_n26(2A)</w:t>
            </w:r>
            <w:r w:rsidR="00E3239A">
              <w:rPr>
                <w:lang w:val="en-US"/>
              </w:rPr>
              <w:t>, Ericsson</w:t>
            </w:r>
          </w:p>
        </w:tc>
        <w:tc>
          <w:tcPr>
            <w:tcW w:w="1417" w:type="dxa"/>
            <w:shd w:val="solid" w:color="FFFFFF" w:fill="auto"/>
          </w:tcPr>
          <w:p w14:paraId="632C1B82" w14:textId="47F0C5C4" w:rsidR="00C4658C" w:rsidRDefault="00C4658C" w:rsidP="00C4658C">
            <w:pPr>
              <w:pStyle w:val="TAC"/>
            </w:pPr>
            <w:r>
              <w:t>0.2.0</w:t>
            </w:r>
          </w:p>
        </w:tc>
      </w:tr>
      <w:tr w:rsidR="00D26E7E" w:rsidRPr="006B0D02" w14:paraId="3EB7A772" w14:textId="77777777" w:rsidTr="00F500EF">
        <w:tc>
          <w:tcPr>
            <w:tcW w:w="800" w:type="dxa"/>
            <w:shd w:val="solid" w:color="FFFFFF" w:fill="auto"/>
          </w:tcPr>
          <w:p w14:paraId="2E4696BF" w14:textId="6F0FB150" w:rsidR="00D26E7E" w:rsidRPr="00A35900" w:rsidRDefault="00D26E7E" w:rsidP="00D26E7E">
            <w:pPr>
              <w:pStyle w:val="TAC"/>
            </w:pPr>
            <w:r w:rsidRPr="00A35900">
              <w:rPr>
                <w:rFonts w:hint="eastAsia"/>
              </w:rPr>
              <w:t>2</w:t>
            </w:r>
            <w:r w:rsidRPr="00A35900">
              <w:t>02</w:t>
            </w:r>
            <w:r>
              <w:t>3</w:t>
            </w:r>
            <w:r w:rsidRPr="00A35900">
              <w:t>-</w:t>
            </w:r>
            <w:r>
              <w:t>0</w:t>
            </w:r>
            <w:r w:rsidR="00C72BED">
              <w:t>4</w:t>
            </w:r>
          </w:p>
        </w:tc>
        <w:tc>
          <w:tcPr>
            <w:tcW w:w="1043" w:type="dxa"/>
            <w:shd w:val="solid" w:color="FFFFFF" w:fill="auto"/>
          </w:tcPr>
          <w:p w14:paraId="6511D91A" w14:textId="6B84E331" w:rsidR="00D26E7E" w:rsidRPr="00515CBE" w:rsidRDefault="00D26E7E" w:rsidP="00D26E7E">
            <w:pPr>
              <w:pStyle w:val="TAC"/>
            </w:pPr>
            <w:r w:rsidRPr="00515CBE">
              <w:t>3GPP</w:t>
            </w:r>
            <w:r>
              <w:rPr>
                <w:rFonts w:hint="eastAsia"/>
              </w:rPr>
              <w:t xml:space="preserve"> </w:t>
            </w:r>
            <w:r w:rsidRPr="00515CBE">
              <w:t>RAN4#</w:t>
            </w:r>
            <w:r>
              <w:t>106bis-e</w:t>
            </w:r>
          </w:p>
        </w:tc>
        <w:tc>
          <w:tcPr>
            <w:tcW w:w="851" w:type="dxa"/>
            <w:shd w:val="solid" w:color="FFFFFF" w:fill="auto"/>
          </w:tcPr>
          <w:p w14:paraId="78C2B1BA" w14:textId="71E91DFE" w:rsidR="00D26E7E" w:rsidRPr="00BC2413" w:rsidRDefault="00D26E7E" w:rsidP="00D26E7E">
            <w:pPr>
              <w:pStyle w:val="TAC"/>
            </w:pPr>
            <w:r w:rsidRPr="00D26E7E">
              <w:t>R4-2304857</w:t>
            </w:r>
          </w:p>
        </w:tc>
        <w:tc>
          <w:tcPr>
            <w:tcW w:w="425" w:type="dxa"/>
            <w:shd w:val="solid" w:color="FFFFFF" w:fill="auto"/>
          </w:tcPr>
          <w:p w14:paraId="6029335D" w14:textId="77777777" w:rsidR="00D26E7E" w:rsidRPr="00A35900" w:rsidRDefault="00D26E7E" w:rsidP="00D26E7E">
            <w:pPr>
              <w:pStyle w:val="TAL"/>
            </w:pPr>
          </w:p>
        </w:tc>
        <w:tc>
          <w:tcPr>
            <w:tcW w:w="425" w:type="dxa"/>
            <w:shd w:val="solid" w:color="FFFFFF" w:fill="auto"/>
          </w:tcPr>
          <w:p w14:paraId="27A46E4C" w14:textId="77777777" w:rsidR="00D26E7E" w:rsidRPr="00A35900" w:rsidRDefault="00D26E7E" w:rsidP="00D26E7E">
            <w:pPr>
              <w:pStyle w:val="TAR"/>
            </w:pPr>
          </w:p>
        </w:tc>
        <w:tc>
          <w:tcPr>
            <w:tcW w:w="425" w:type="dxa"/>
            <w:shd w:val="solid" w:color="FFFFFF" w:fill="auto"/>
          </w:tcPr>
          <w:p w14:paraId="6A282895" w14:textId="77777777" w:rsidR="00D26E7E" w:rsidRPr="00A35900" w:rsidRDefault="00D26E7E" w:rsidP="00D26E7E">
            <w:pPr>
              <w:pStyle w:val="TAC"/>
            </w:pPr>
          </w:p>
        </w:tc>
        <w:tc>
          <w:tcPr>
            <w:tcW w:w="4253" w:type="dxa"/>
            <w:shd w:val="solid" w:color="FFFFFF" w:fill="auto"/>
          </w:tcPr>
          <w:p w14:paraId="21A9C734" w14:textId="531BA560" w:rsidR="00D26E7E" w:rsidRDefault="00C72BED" w:rsidP="00D26E7E">
            <w:pPr>
              <w:pStyle w:val="TAL"/>
              <w:rPr>
                <w:lang w:val="en-US"/>
              </w:rPr>
            </w:pPr>
            <w:r>
              <w:rPr>
                <w:lang w:val="en-US"/>
              </w:rPr>
              <w:t xml:space="preserve">No TP’s approved </w:t>
            </w:r>
            <w:r w:rsidRPr="0006687D">
              <w:rPr>
                <w:lang w:val="en-US"/>
              </w:rPr>
              <w:t>RAN4#</w:t>
            </w:r>
            <w:r>
              <w:rPr>
                <w:lang w:val="en-US"/>
              </w:rPr>
              <w:t>106bis-e</w:t>
            </w:r>
          </w:p>
        </w:tc>
        <w:tc>
          <w:tcPr>
            <w:tcW w:w="1417" w:type="dxa"/>
            <w:shd w:val="solid" w:color="FFFFFF" w:fill="auto"/>
          </w:tcPr>
          <w:p w14:paraId="094BDF06" w14:textId="20DF0B7C" w:rsidR="00D26E7E" w:rsidRDefault="00C72BED" w:rsidP="00D26E7E">
            <w:pPr>
              <w:pStyle w:val="TAC"/>
            </w:pPr>
            <w:r>
              <w:t>0.3.0</w:t>
            </w:r>
          </w:p>
        </w:tc>
      </w:tr>
      <w:tr w:rsidR="006D6361" w:rsidRPr="006B0D02" w14:paraId="30C8B98B" w14:textId="77777777" w:rsidTr="00F500EF">
        <w:tc>
          <w:tcPr>
            <w:tcW w:w="800" w:type="dxa"/>
            <w:shd w:val="solid" w:color="FFFFFF" w:fill="auto"/>
          </w:tcPr>
          <w:p w14:paraId="487D3438" w14:textId="1481C710" w:rsidR="006D6361" w:rsidRPr="00A35900" w:rsidRDefault="006D6361" w:rsidP="006D6361">
            <w:pPr>
              <w:pStyle w:val="TAC"/>
            </w:pPr>
            <w:r w:rsidRPr="00A35900">
              <w:rPr>
                <w:rFonts w:hint="eastAsia"/>
              </w:rPr>
              <w:t>2</w:t>
            </w:r>
            <w:r w:rsidRPr="00A35900">
              <w:t>02</w:t>
            </w:r>
            <w:r>
              <w:t>3</w:t>
            </w:r>
            <w:r w:rsidRPr="00A35900">
              <w:t>-</w:t>
            </w:r>
            <w:r>
              <w:t>05</w:t>
            </w:r>
          </w:p>
        </w:tc>
        <w:tc>
          <w:tcPr>
            <w:tcW w:w="1043" w:type="dxa"/>
            <w:shd w:val="solid" w:color="FFFFFF" w:fill="auto"/>
          </w:tcPr>
          <w:p w14:paraId="064920B0" w14:textId="2EF8EF24" w:rsidR="006D6361" w:rsidRPr="00515CBE" w:rsidRDefault="006D6361" w:rsidP="006D6361">
            <w:pPr>
              <w:pStyle w:val="TAC"/>
            </w:pPr>
            <w:r w:rsidRPr="00515CBE">
              <w:t>3GPP</w:t>
            </w:r>
            <w:r>
              <w:rPr>
                <w:rFonts w:hint="eastAsia"/>
              </w:rPr>
              <w:t xml:space="preserve"> </w:t>
            </w:r>
            <w:r w:rsidRPr="00515CBE">
              <w:t>RAN4#</w:t>
            </w:r>
            <w:r>
              <w:t>107</w:t>
            </w:r>
          </w:p>
        </w:tc>
        <w:tc>
          <w:tcPr>
            <w:tcW w:w="851" w:type="dxa"/>
            <w:shd w:val="solid" w:color="FFFFFF" w:fill="auto"/>
          </w:tcPr>
          <w:p w14:paraId="3E77B955" w14:textId="20F58A18" w:rsidR="006D6361" w:rsidRPr="00D26E7E" w:rsidRDefault="006D6361" w:rsidP="006D6361">
            <w:pPr>
              <w:pStyle w:val="TAC"/>
            </w:pPr>
            <w:r w:rsidRPr="006D6361">
              <w:t>R4-2309385</w:t>
            </w:r>
          </w:p>
        </w:tc>
        <w:tc>
          <w:tcPr>
            <w:tcW w:w="425" w:type="dxa"/>
            <w:shd w:val="solid" w:color="FFFFFF" w:fill="auto"/>
          </w:tcPr>
          <w:p w14:paraId="120DD0F7" w14:textId="77777777" w:rsidR="006D6361" w:rsidRPr="00A35900" w:rsidRDefault="006D6361" w:rsidP="006D6361">
            <w:pPr>
              <w:pStyle w:val="TAL"/>
            </w:pPr>
          </w:p>
        </w:tc>
        <w:tc>
          <w:tcPr>
            <w:tcW w:w="425" w:type="dxa"/>
            <w:shd w:val="solid" w:color="FFFFFF" w:fill="auto"/>
          </w:tcPr>
          <w:p w14:paraId="37165A77" w14:textId="77777777" w:rsidR="006D6361" w:rsidRPr="00A35900" w:rsidRDefault="006D6361" w:rsidP="006D6361">
            <w:pPr>
              <w:pStyle w:val="TAR"/>
            </w:pPr>
          </w:p>
        </w:tc>
        <w:tc>
          <w:tcPr>
            <w:tcW w:w="425" w:type="dxa"/>
            <w:shd w:val="solid" w:color="FFFFFF" w:fill="auto"/>
          </w:tcPr>
          <w:p w14:paraId="6F994CB0" w14:textId="77777777" w:rsidR="006D6361" w:rsidRPr="00A35900" w:rsidRDefault="006D6361" w:rsidP="006D6361">
            <w:pPr>
              <w:pStyle w:val="TAC"/>
            </w:pPr>
          </w:p>
        </w:tc>
        <w:tc>
          <w:tcPr>
            <w:tcW w:w="4253" w:type="dxa"/>
            <w:shd w:val="solid" w:color="FFFFFF" w:fill="auto"/>
          </w:tcPr>
          <w:p w14:paraId="489E14EB" w14:textId="1098F1A8" w:rsidR="00D30938" w:rsidRPr="0006687D" w:rsidRDefault="00D30938" w:rsidP="00D30938">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107</w:t>
            </w:r>
            <w:r w:rsidRPr="0006687D">
              <w:rPr>
                <w:lang w:val="en-US"/>
              </w:rPr>
              <w:t>:</w:t>
            </w:r>
          </w:p>
          <w:p w14:paraId="53889516" w14:textId="77777777" w:rsidR="006D6361" w:rsidRDefault="006D6361" w:rsidP="006D6361">
            <w:pPr>
              <w:pStyle w:val="TAL"/>
              <w:rPr>
                <w:lang w:val="en-US"/>
              </w:rPr>
            </w:pPr>
          </w:p>
          <w:p w14:paraId="671FE463" w14:textId="51280031" w:rsidR="00D30938" w:rsidRDefault="00747DE0" w:rsidP="006D6361">
            <w:pPr>
              <w:pStyle w:val="TAL"/>
              <w:rPr>
                <w:lang w:val="en-US"/>
              </w:rPr>
            </w:pPr>
            <w:r w:rsidRPr="00182AEE">
              <w:rPr>
                <w:lang w:val="en-US"/>
              </w:rPr>
              <w:t>R4-2310348</w:t>
            </w:r>
            <w:r w:rsidR="00182AEE" w:rsidRPr="00182AEE">
              <w:rPr>
                <w:lang w:val="en-US"/>
              </w:rPr>
              <w:t>, TP to TR 38.718.01-01 Addition of UE co-existence studies for FDD with 2 Uplink in Intra-Band CA, Nokia</w:t>
            </w:r>
          </w:p>
        </w:tc>
        <w:tc>
          <w:tcPr>
            <w:tcW w:w="1417" w:type="dxa"/>
            <w:shd w:val="solid" w:color="FFFFFF" w:fill="auto"/>
          </w:tcPr>
          <w:p w14:paraId="4D898BE5" w14:textId="0DB66317" w:rsidR="006D6361" w:rsidRDefault="006D6361" w:rsidP="006D6361">
            <w:pPr>
              <w:pStyle w:val="TAC"/>
            </w:pPr>
            <w:r>
              <w:t>0.</w:t>
            </w:r>
            <w:r w:rsidR="003A6B13">
              <w:t>4</w:t>
            </w:r>
            <w:r>
              <w:t>.0</w:t>
            </w:r>
          </w:p>
        </w:tc>
      </w:tr>
      <w:tr w:rsidR="00DE5A1F" w:rsidRPr="006B0D02" w14:paraId="7A8AE0F4" w14:textId="77777777" w:rsidTr="00F500EF">
        <w:tc>
          <w:tcPr>
            <w:tcW w:w="800" w:type="dxa"/>
            <w:shd w:val="solid" w:color="FFFFFF" w:fill="auto"/>
          </w:tcPr>
          <w:p w14:paraId="45B5D774" w14:textId="7B4B10A2" w:rsidR="00DE5A1F" w:rsidRPr="00A35900" w:rsidRDefault="00DE5A1F" w:rsidP="00DE5A1F">
            <w:pPr>
              <w:pStyle w:val="TAC"/>
            </w:pPr>
            <w:r w:rsidRPr="00A35900">
              <w:rPr>
                <w:rFonts w:hint="eastAsia"/>
              </w:rPr>
              <w:t>2</w:t>
            </w:r>
            <w:r w:rsidRPr="00A35900">
              <w:t>02</w:t>
            </w:r>
            <w:r>
              <w:t>3</w:t>
            </w:r>
            <w:r w:rsidRPr="00A35900">
              <w:t>-</w:t>
            </w:r>
            <w:r>
              <w:t>08</w:t>
            </w:r>
          </w:p>
        </w:tc>
        <w:tc>
          <w:tcPr>
            <w:tcW w:w="1043" w:type="dxa"/>
            <w:shd w:val="solid" w:color="FFFFFF" w:fill="auto"/>
          </w:tcPr>
          <w:p w14:paraId="6C17454B" w14:textId="1F62E61D" w:rsidR="00DE5A1F" w:rsidRPr="00515CBE" w:rsidRDefault="00DE5A1F" w:rsidP="00DE5A1F">
            <w:pPr>
              <w:pStyle w:val="TAC"/>
            </w:pPr>
            <w:r w:rsidRPr="00515CBE">
              <w:t>3GPP</w:t>
            </w:r>
            <w:r>
              <w:rPr>
                <w:rFonts w:hint="eastAsia"/>
              </w:rPr>
              <w:t xml:space="preserve"> </w:t>
            </w:r>
            <w:r w:rsidRPr="00515CBE">
              <w:t>RAN4#</w:t>
            </w:r>
            <w:r>
              <w:t>108</w:t>
            </w:r>
          </w:p>
        </w:tc>
        <w:tc>
          <w:tcPr>
            <w:tcW w:w="851" w:type="dxa"/>
            <w:shd w:val="solid" w:color="FFFFFF" w:fill="auto"/>
          </w:tcPr>
          <w:p w14:paraId="53CA4B60" w14:textId="237877D9" w:rsidR="00DE5A1F" w:rsidRPr="006D6361" w:rsidRDefault="00334150" w:rsidP="00DE5A1F">
            <w:pPr>
              <w:pStyle w:val="TAC"/>
            </w:pPr>
            <w:r w:rsidRPr="00334150">
              <w:t>R4-2311104</w:t>
            </w:r>
          </w:p>
        </w:tc>
        <w:tc>
          <w:tcPr>
            <w:tcW w:w="425" w:type="dxa"/>
            <w:shd w:val="solid" w:color="FFFFFF" w:fill="auto"/>
          </w:tcPr>
          <w:p w14:paraId="12BA88E8" w14:textId="77777777" w:rsidR="00DE5A1F" w:rsidRPr="00A35900" w:rsidRDefault="00DE5A1F" w:rsidP="00DE5A1F">
            <w:pPr>
              <w:pStyle w:val="TAL"/>
            </w:pPr>
          </w:p>
        </w:tc>
        <w:tc>
          <w:tcPr>
            <w:tcW w:w="425" w:type="dxa"/>
            <w:shd w:val="solid" w:color="FFFFFF" w:fill="auto"/>
          </w:tcPr>
          <w:p w14:paraId="1922D665" w14:textId="77777777" w:rsidR="00DE5A1F" w:rsidRPr="00A35900" w:rsidRDefault="00DE5A1F" w:rsidP="00DE5A1F">
            <w:pPr>
              <w:pStyle w:val="TAR"/>
            </w:pPr>
          </w:p>
        </w:tc>
        <w:tc>
          <w:tcPr>
            <w:tcW w:w="425" w:type="dxa"/>
            <w:shd w:val="solid" w:color="FFFFFF" w:fill="auto"/>
          </w:tcPr>
          <w:p w14:paraId="68879750" w14:textId="77777777" w:rsidR="00DE5A1F" w:rsidRPr="00A35900" w:rsidRDefault="00DE5A1F" w:rsidP="00DE5A1F">
            <w:pPr>
              <w:pStyle w:val="TAC"/>
            </w:pPr>
          </w:p>
        </w:tc>
        <w:tc>
          <w:tcPr>
            <w:tcW w:w="4253" w:type="dxa"/>
            <w:shd w:val="solid" w:color="FFFFFF" w:fill="auto"/>
          </w:tcPr>
          <w:p w14:paraId="34C4C1DD" w14:textId="2BDCE1E2" w:rsidR="00DE5A1F" w:rsidRDefault="00DE5A1F" w:rsidP="00DE5A1F">
            <w:pPr>
              <w:pStyle w:val="TAL"/>
              <w:rPr>
                <w:lang w:val="en-US"/>
              </w:rPr>
            </w:pPr>
            <w:r>
              <w:rPr>
                <w:lang w:val="en-US"/>
              </w:rPr>
              <w:t xml:space="preserve">No TP’s approved </w:t>
            </w:r>
            <w:r w:rsidRPr="0006687D">
              <w:rPr>
                <w:lang w:val="en-US"/>
              </w:rPr>
              <w:t>RAN4#</w:t>
            </w:r>
            <w:r>
              <w:rPr>
                <w:lang w:val="en-US"/>
              </w:rPr>
              <w:t>10</w:t>
            </w:r>
            <w:r w:rsidR="00812724">
              <w:rPr>
                <w:lang w:val="en-US"/>
              </w:rPr>
              <w:t>8</w:t>
            </w:r>
          </w:p>
        </w:tc>
        <w:tc>
          <w:tcPr>
            <w:tcW w:w="1417" w:type="dxa"/>
            <w:shd w:val="solid" w:color="FFFFFF" w:fill="auto"/>
          </w:tcPr>
          <w:p w14:paraId="7B4E010A" w14:textId="3522DEC2" w:rsidR="00DE5A1F" w:rsidRDefault="00DE5A1F" w:rsidP="00DE5A1F">
            <w:pPr>
              <w:pStyle w:val="TAC"/>
            </w:pPr>
            <w:r>
              <w:t>0.</w:t>
            </w:r>
            <w:r w:rsidR="00812724">
              <w:t>5</w:t>
            </w:r>
            <w:r>
              <w:t>.0</w:t>
            </w:r>
          </w:p>
        </w:tc>
      </w:tr>
      <w:tr w:rsidR="00AB7AD1" w:rsidRPr="006B0D02" w14:paraId="64E98C1F" w14:textId="77777777" w:rsidTr="00F500EF">
        <w:tc>
          <w:tcPr>
            <w:tcW w:w="800" w:type="dxa"/>
            <w:shd w:val="solid" w:color="FFFFFF" w:fill="auto"/>
          </w:tcPr>
          <w:p w14:paraId="5B7E0B78" w14:textId="33A1B922" w:rsidR="00AB7AD1" w:rsidRPr="00A35900" w:rsidRDefault="00AB7AD1" w:rsidP="00AB7AD1">
            <w:pPr>
              <w:pStyle w:val="TAC"/>
            </w:pPr>
            <w:r w:rsidRPr="00A35900">
              <w:rPr>
                <w:rFonts w:hint="eastAsia"/>
              </w:rPr>
              <w:t>2</w:t>
            </w:r>
            <w:r w:rsidRPr="00A35900">
              <w:t>02</w:t>
            </w:r>
            <w:r>
              <w:t>3</w:t>
            </w:r>
            <w:r w:rsidRPr="00A35900">
              <w:t>-</w:t>
            </w:r>
            <w:r>
              <w:t>10</w:t>
            </w:r>
          </w:p>
        </w:tc>
        <w:tc>
          <w:tcPr>
            <w:tcW w:w="1043" w:type="dxa"/>
            <w:shd w:val="solid" w:color="FFFFFF" w:fill="auto"/>
          </w:tcPr>
          <w:p w14:paraId="0D8ACEF7" w14:textId="47184F36" w:rsidR="00AB7AD1" w:rsidRPr="00515CBE" w:rsidRDefault="00AB7AD1" w:rsidP="00AB7AD1">
            <w:pPr>
              <w:pStyle w:val="TAC"/>
            </w:pPr>
            <w:r w:rsidRPr="00515CBE">
              <w:t>3GPP</w:t>
            </w:r>
            <w:r>
              <w:rPr>
                <w:rFonts w:hint="eastAsia"/>
              </w:rPr>
              <w:t xml:space="preserve"> </w:t>
            </w:r>
            <w:r w:rsidRPr="00515CBE">
              <w:t>RAN4#</w:t>
            </w:r>
            <w:r>
              <w:t>108</w:t>
            </w:r>
            <w:r w:rsidR="00DE444A">
              <w:t>-bis</w:t>
            </w:r>
          </w:p>
        </w:tc>
        <w:tc>
          <w:tcPr>
            <w:tcW w:w="851" w:type="dxa"/>
            <w:shd w:val="solid" w:color="FFFFFF" w:fill="auto"/>
          </w:tcPr>
          <w:p w14:paraId="2132A170" w14:textId="02AD29FD" w:rsidR="00AB7AD1" w:rsidRPr="00334150" w:rsidRDefault="00A66483" w:rsidP="00D5494B">
            <w:pPr>
              <w:pStyle w:val="TAL"/>
              <w:jc w:val="center"/>
            </w:pPr>
            <w:r w:rsidRPr="00A66483">
              <w:rPr>
                <w:lang w:val="en-US"/>
              </w:rPr>
              <w:t>R4-2316413</w:t>
            </w:r>
          </w:p>
        </w:tc>
        <w:tc>
          <w:tcPr>
            <w:tcW w:w="425" w:type="dxa"/>
            <w:shd w:val="solid" w:color="FFFFFF" w:fill="auto"/>
          </w:tcPr>
          <w:p w14:paraId="2E681902" w14:textId="77777777" w:rsidR="00AB7AD1" w:rsidRPr="00A35900" w:rsidRDefault="00AB7AD1" w:rsidP="00AB7AD1">
            <w:pPr>
              <w:pStyle w:val="TAL"/>
            </w:pPr>
          </w:p>
        </w:tc>
        <w:tc>
          <w:tcPr>
            <w:tcW w:w="425" w:type="dxa"/>
            <w:shd w:val="solid" w:color="FFFFFF" w:fill="auto"/>
          </w:tcPr>
          <w:p w14:paraId="6A943AF7" w14:textId="77777777" w:rsidR="00AB7AD1" w:rsidRPr="00A35900" w:rsidRDefault="00AB7AD1" w:rsidP="00AB7AD1">
            <w:pPr>
              <w:pStyle w:val="TAR"/>
            </w:pPr>
          </w:p>
        </w:tc>
        <w:tc>
          <w:tcPr>
            <w:tcW w:w="425" w:type="dxa"/>
            <w:shd w:val="solid" w:color="FFFFFF" w:fill="auto"/>
          </w:tcPr>
          <w:p w14:paraId="53A6FC62" w14:textId="77777777" w:rsidR="00AB7AD1" w:rsidRPr="00A35900" w:rsidRDefault="00AB7AD1" w:rsidP="00AB7AD1">
            <w:pPr>
              <w:pStyle w:val="TAC"/>
            </w:pPr>
          </w:p>
        </w:tc>
        <w:tc>
          <w:tcPr>
            <w:tcW w:w="4253" w:type="dxa"/>
            <w:shd w:val="solid" w:color="FFFFFF" w:fill="auto"/>
          </w:tcPr>
          <w:p w14:paraId="482D0F99" w14:textId="2677B704" w:rsidR="00AB7AD1" w:rsidRDefault="00AB7AD1" w:rsidP="00AB7AD1">
            <w:pPr>
              <w:pStyle w:val="TAL"/>
              <w:rPr>
                <w:lang w:val="en-US"/>
              </w:rPr>
            </w:pPr>
            <w:r>
              <w:rPr>
                <w:lang w:val="en-US"/>
              </w:rPr>
              <w:t xml:space="preserve">No TP’s approved </w:t>
            </w:r>
            <w:r w:rsidRPr="0006687D">
              <w:rPr>
                <w:lang w:val="en-US"/>
              </w:rPr>
              <w:t>RAN4#</w:t>
            </w:r>
            <w:r>
              <w:rPr>
                <w:lang w:val="en-US"/>
              </w:rPr>
              <w:t>108</w:t>
            </w:r>
            <w:r w:rsidR="00DE444A">
              <w:rPr>
                <w:lang w:val="en-US"/>
              </w:rPr>
              <w:t>-bis</w:t>
            </w:r>
          </w:p>
        </w:tc>
        <w:tc>
          <w:tcPr>
            <w:tcW w:w="1417" w:type="dxa"/>
            <w:shd w:val="solid" w:color="FFFFFF" w:fill="auto"/>
          </w:tcPr>
          <w:p w14:paraId="03BC2BD0" w14:textId="54D2CD5B" w:rsidR="00AB7AD1" w:rsidRDefault="00AB7AD1" w:rsidP="00AB7AD1">
            <w:pPr>
              <w:pStyle w:val="TAC"/>
            </w:pPr>
            <w:r>
              <w:t>0.</w:t>
            </w:r>
            <w:r w:rsidR="00DE444A">
              <w:t>6</w:t>
            </w:r>
            <w:r>
              <w:t>.0</w:t>
            </w:r>
          </w:p>
        </w:tc>
      </w:tr>
      <w:tr w:rsidR="00D5494B" w:rsidRPr="006B0D02" w14:paraId="3F002D94" w14:textId="77777777" w:rsidTr="00F500EF">
        <w:tc>
          <w:tcPr>
            <w:tcW w:w="800" w:type="dxa"/>
            <w:shd w:val="solid" w:color="FFFFFF" w:fill="auto"/>
          </w:tcPr>
          <w:p w14:paraId="7E665654" w14:textId="7E4A44B1" w:rsidR="00D5494B" w:rsidRPr="00A35900" w:rsidRDefault="00D5494B" w:rsidP="00D5494B">
            <w:pPr>
              <w:pStyle w:val="TAC"/>
            </w:pPr>
            <w:r w:rsidRPr="00A35900">
              <w:rPr>
                <w:rFonts w:hint="eastAsia"/>
              </w:rPr>
              <w:t>2</w:t>
            </w:r>
            <w:r w:rsidRPr="00A35900">
              <w:t>02</w:t>
            </w:r>
            <w:r>
              <w:t>3</w:t>
            </w:r>
            <w:r w:rsidRPr="00A35900">
              <w:t>-</w:t>
            </w:r>
            <w:r>
              <w:t>11</w:t>
            </w:r>
          </w:p>
        </w:tc>
        <w:tc>
          <w:tcPr>
            <w:tcW w:w="1043" w:type="dxa"/>
            <w:shd w:val="solid" w:color="FFFFFF" w:fill="auto"/>
          </w:tcPr>
          <w:p w14:paraId="370AD7B7" w14:textId="052FA52A" w:rsidR="00D5494B" w:rsidRPr="00515CBE" w:rsidRDefault="00D5494B" w:rsidP="00D5494B">
            <w:pPr>
              <w:pStyle w:val="TAC"/>
            </w:pPr>
            <w:r w:rsidRPr="00515CBE">
              <w:t>3GPP</w:t>
            </w:r>
            <w:r>
              <w:rPr>
                <w:rFonts w:hint="eastAsia"/>
              </w:rPr>
              <w:t xml:space="preserve"> </w:t>
            </w:r>
            <w:r w:rsidRPr="00515CBE">
              <w:t>RAN4#</w:t>
            </w:r>
            <w:r>
              <w:t>109</w:t>
            </w:r>
          </w:p>
        </w:tc>
        <w:tc>
          <w:tcPr>
            <w:tcW w:w="851" w:type="dxa"/>
            <w:shd w:val="solid" w:color="FFFFFF" w:fill="auto"/>
          </w:tcPr>
          <w:p w14:paraId="3602636B" w14:textId="292127C7" w:rsidR="00D5494B" w:rsidRPr="00A66483" w:rsidRDefault="00D5494B" w:rsidP="00D5494B">
            <w:pPr>
              <w:pStyle w:val="TAL"/>
              <w:jc w:val="center"/>
              <w:rPr>
                <w:lang w:val="en-US"/>
              </w:rPr>
            </w:pPr>
            <w:r w:rsidRPr="00D5494B">
              <w:rPr>
                <w:lang w:val="en-US"/>
              </w:rPr>
              <w:t>R4-2320303</w:t>
            </w:r>
          </w:p>
        </w:tc>
        <w:tc>
          <w:tcPr>
            <w:tcW w:w="425" w:type="dxa"/>
            <w:shd w:val="solid" w:color="FFFFFF" w:fill="auto"/>
          </w:tcPr>
          <w:p w14:paraId="14ACD4D8" w14:textId="77777777" w:rsidR="00D5494B" w:rsidRPr="00A35900" w:rsidRDefault="00D5494B" w:rsidP="00D5494B">
            <w:pPr>
              <w:pStyle w:val="TAL"/>
            </w:pPr>
          </w:p>
        </w:tc>
        <w:tc>
          <w:tcPr>
            <w:tcW w:w="425" w:type="dxa"/>
            <w:shd w:val="solid" w:color="FFFFFF" w:fill="auto"/>
          </w:tcPr>
          <w:p w14:paraId="456E1532" w14:textId="77777777" w:rsidR="00D5494B" w:rsidRPr="00A35900" w:rsidRDefault="00D5494B" w:rsidP="00D5494B">
            <w:pPr>
              <w:pStyle w:val="TAR"/>
            </w:pPr>
          </w:p>
        </w:tc>
        <w:tc>
          <w:tcPr>
            <w:tcW w:w="425" w:type="dxa"/>
            <w:shd w:val="solid" w:color="FFFFFF" w:fill="auto"/>
          </w:tcPr>
          <w:p w14:paraId="2B2FF7E1" w14:textId="77777777" w:rsidR="00D5494B" w:rsidRPr="00A35900" w:rsidRDefault="00D5494B" w:rsidP="00D5494B">
            <w:pPr>
              <w:pStyle w:val="TAC"/>
            </w:pPr>
          </w:p>
        </w:tc>
        <w:tc>
          <w:tcPr>
            <w:tcW w:w="4253" w:type="dxa"/>
            <w:shd w:val="solid" w:color="FFFFFF" w:fill="auto"/>
          </w:tcPr>
          <w:p w14:paraId="6A454EF9" w14:textId="5F94A277" w:rsidR="00D5494B" w:rsidRDefault="00E25F2E" w:rsidP="00D5494B">
            <w:pPr>
              <w:pStyle w:val="TAL"/>
              <w:rPr>
                <w:lang w:val="en-US"/>
              </w:rPr>
            </w:pPr>
            <w:r>
              <w:rPr>
                <w:lang w:val="en-US"/>
              </w:rPr>
              <w:t xml:space="preserve">No TP’s approved </w:t>
            </w:r>
            <w:r w:rsidRPr="0006687D">
              <w:rPr>
                <w:lang w:val="en-US"/>
              </w:rPr>
              <w:t>RAN4#</w:t>
            </w:r>
            <w:r>
              <w:rPr>
                <w:lang w:val="en-US"/>
              </w:rPr>
              <w:t>109</w:t>
            </w:r>
          </w:p>
        </w:tc>
        <w:tc>
          <w:tcPr>
            <w:tcW w:w="1417" w:type="dxa"/>
            <w:shd w:val="solid" w:color="FFFFFF" w:fill="auto"/>
          </w:tcPr>
          <w:p w14:paraId="7FF3974C" w14:textId="6318FF28" w:rsidR="00D5494B" w:rsidRDefault="00D5494B" w:rsidP="00D5494B">
            <w:pPr>
              <w:pStyle w:val="TAC"/>
            </w:pPr>
            <w:r>
              <w:t>0.7.0</w:t>
            </w:r>
          </w:p>
        </w:tc>
      </w:tr>
      <w:tr w:rsidR="001F4DA8" w:rsidRPr="006B0D02" w14:paraId="68B0E25E" w14:textId="77777777" w:rsidTr="00F500EF">
        <w:tc>
          <w:tcPr>
            <w:tcW w:w="800" w:type="dxa"/>
            <w:shd w:val="solid" w:color="FFFFFF" w:fill="auto"/>
          </w:tcPr>
          <w:p w14:paraId="77DA288F" w14:textId="62B15BF4" w:rsidR="001F4DA8" w:rsidRPr="00A35900" w:rsidRDefault="001F4DA8" w:rsidP="001F4DA8">
            <w:pPr>
              <w:pStyle w:val="TAC"/>
            </w:pPr>
            <w:r w:rsidRPr="00A35900">
              <w:rPr>
                <w:rFonts w:hint="eastAsia"/>
              </w:rPr>
              <w:t>2</w:t>
            </w:r>
            <w:r w:rsidRPr="00A35900">
              <w:t>02</w:t>
            </w:r>
            <w:r>
              <w:t>4-02</w:t>
            </w:r>
          </w:p>
        </w:tc>
        <w:tc>
          <w:tcPr>
            <w:tcW w:w="1043" w:type="dxa"/>
            <w:shd w:val="solid" w:color="FFFFFF" w:fill="auto"/>
          </w:tcPr>
          <w:p w14:paraId="0752DF4D" w14:textId="4CCA61F8" w:rsidR="001F4DA8" w:rsidRPr="00515CBE" w:rsidRDefault="001F4DA8" w:rsidP="001F4DA8">
            <w:pPr>
              <w:pStyle w:val="TAC"/>
            </w:pPr>
            <w:r w:rsidRPr="00515CBE">
              <w:t>3GPP</w:t>
            </w:r>
            <w:r>
              <w:rPr>
                <w:rFonts w:hint="eastAsia"/>
              </w:rPr>
              <w:t xml:space="preserve"> </w:t>
            </w:r>
            <w:r w:rsidRPr="00515CBE">
              <w:t>RAN4#</w:t>
            </w:r>
            <w:r>
              <w:t>110</w:t>
            </w:r>
          </w:p>
        </w:tc>
        <w:tc>
          <w:tcPr>
            <w:tcW w:w="851" w:type="dxa"/>
            <w:shd w:val="solid" w:color="FFFFFF" w:fill="auto"/>
          </w:tcPr>
          <w:p w14:paraId="114D4F70" w14:textId="1BCBE220" w:rsidR="001F4DA8" w:rsidRPr="00D5494B" w:rsidRDefault="001F4DA8" w:rsidP="001F4DA8">
            <w:pPr>
              <w:pStyle w:val="TAL"/>
              <w:jc w:val="center"/>
              <w:rPr>
                <w:lang w:val="en-US"/>
              </w:rPr>
            </w:pPr>
            <w:r w:rsidRPr="00D5494B">
              <w:rPr>
                <w:lang w:val="en-US"/>
              </w:rPr>
              <w:t>R4-2</w:t>
            </w:r>
            <w:r w:rsidR="003273C9">
              <w:rPr>
                <w:lang w:val="en-US"/>
              </w:rPr>
              <w:t>401469</w:t>
            </w:r>
          </w:p>
        </w:tc>
        <w:tc>
          <w:tcPr>
            <w:tcW w:w="425" w:type="dxa"/>
            <w:shd w:val="solid" w:color="FFFFFF" w:fill="auto"/>
          </w:tcPr>
          <w:p w14:paraId="5DED3395" w14:textId="77777777" w:rsidR="001F4DA8" w:rsidRPr="00A35900" w:rsidRDefault="001F4DA8" w:rsidP="001F4DA8">
            <w:pPr>
              <w:pStyle w:val="TAL"/>
            </w:pPr>
          </w:p>
        </w:tc>
        <w:tc>
          <w:tcPr>
            <w:tcW w:w="425" w:type="dxa"/>
            <w:shd w:val="solid" w:color="FFFFFF" w:fill="auto"/>
          </w:tcPr>
          <w:p w14:paraId="6FE0C84C" w14:textId="77777777" w:rsidR="001F4DA8" w:rsidRPr="00A35900" w:rsidRDefault="001F4DA8" w:rsidP="001F4DA8">
            <w:pPr>
              <w:pStyle w:val="TAR"/>
            </w:pPr>
          </w:p>
        </w:tc>
        <w:tc>
          <w:tcPr>
            <w:tcW w:w="425" w:type="dxa"/>
            <w:shd w:val="solid" w:color="FFFFFF" w:fill="auto"/>
          </w:tcPr>
          <w:p w14:paraId="1D70FE67" w14:textId="77777777" w:rsidR="001F4DA8" w:rsidRPr="00A35900" w:rsidRDefault="001F4DA8" w:rsidP="001F4DA8">
            <w:pPr>
              <w:pStyle w:val="TAC"/>
            </w:pPr>
          </w:p>
        </w:tc>
        <w:tc>
          <w:tcPr>
            <w:tcW w:w="4253" w:type="dxa"/>
            <w:shd w:val="solid" w:color="FFFFFF" w:fill="auto"/>
          </w:tcPr>
          <w:p w14:paraId="2F4E1DAB" w14:textId="4E047A31" w:rsidR="003273C9" w:rsidRPr="0006687D" w:rsidRDefault="003273C9" w:rsidP="003273C9">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110</w:t>
            </w:r>
            <w:r w:rsidRPr="0006687D">
              <w:rPr>
                <w:lang w:val="en-US"/>
              </w:rPr>
              <w:t>:</w:t>
            </w:r>
          </w:p>
          <w:p w14:paraId="3D715546" w14:textId="77777777" w:rsidR="001F4DA8" w:rsidRDefault="001F4DA8" w:rsidP="001F4DA8">
            <w:pPr>
              <w:pStyle w:val="TAL"/>
              <w:rPr>
                <w:lang w:val="en-US"/>
              </w:rPr>
            </w:pPr>
          </w:p>
          <w:p w14:paraId="12DC7363" w14:textId="1DDD12CF" w:rsidR="00085D0C" w:rsidRDefault="00E80646" w:rsidP="001F4DA8">
            <w:pPr>
              <w:pStyle w:val="TAL"/>
              <w:rPr>
                <w:lang w:val="en-US"/>
              </w:rPr>
            </w:pPr>
            <w:hyperlink r:id="rId17" w:history="1">
              <w:r w:rsidRPr="00200F71">
                <w:rPr>
                  <w:lang w:val="en-US"/>
                </w:rPr>
                <w:t>R4-2402088</w:t>
              </w:r>
            </w:hyperlink>
            <w:r w:rsidRPr="00200F71">
              <w:rPr>
                <w:lang w:val="en-US"/>
              </w:rPr>
              <w:t xml:space="preserve">, </w:t>
            </w:r>
            <w:r w:rsidR="00200F71" w:rsidRPr="00200F71">
              <w:rPr>
                <w:lang w:val="en-US"/>
              </w:rPr>
              <w:t>TP to TR 38.718.01-01 addition of CA_n102B and CA_n102C uplink</w:t>
            </w:r>
          </w:p>
        </w:tc>
        <w:tc>
          <w:tcPr>
            <w:tcW w:w="1417" w:type="dxa"/>
            <w:shd w:val="solid" w:color="FFFFFF" w:fill="auto"/>
          </w:tcPr>
          <w:p w14:paraId="2E4358C2" w14:textId="3980A142" w:rsidR="001F4DA8" w:rsidRDefault="001F4DA8" w:rsidP="001F4DA8">
            <w:pPr>
              <w:pStyle w:val="TAC"/>
            </w:pPr>
            <w:r>
              <w:t>0.</w:t>
            </w:r>
            <w:r w:rsidR="003273C9">
              <w:t>8</w:t>
            </w:r>
            <w:r>
              <w:t>.0</w:t>
            </w:r>
          </w:p>
        </w:tc>
      </w:tr>
      <w:tr w:rsidR="00D85A58" w:rsidRPr="006B0D02" w14:paraId="131ACE01" w14:textId="77777777" w:rsidTr="00F500EF">
        <w:trPr>
          <w:ins w:id="316" w:author="Per Lindell" w:date="2024-04-22T08:18:00Z"/>
        </w:trPr>
        <w:tc>
          <w:tcPr>
            <w:tcW w:w="800" w:type="dxa"/>
            <w:shd w:val="solid" w:color="FFFFFF" w:fill="auto"/>
          </w:tcPr>
          <w:p w14:paraId="035DCCBA" w14:textId="7570961E" w:rsidR="00D85A58" w:rsidRPr="00A35900" w:rsidRDefault="00D85A58" w:rsidP="00D85A58">
            <w:pPr>
              <w:pStyle w:val="TAC"/>
              <w:rPr>
                <w:ins w:id="317" w:author="Per Lindell" w:date="2024-04-22T08:18:00Z"/>
                <w:rFonts w:hint="eastAsia"/>
              </w:rPr>
            </w:pPr>
            <w:ins w:id="318" w:author="Per Lindell" w:date="2024-04-22T08:19:00Z">
              <w:r w:rsidRPr="00A35900">
                <w:rPr>
                  <w:rFonts w:hint="eastAsia"/>
                </w:rPr>
                <w:t>2</w:t>
              </w:r>
              <w:r w:rsidRPr="00A35900">
                <w:t>02</w:t>
              </w:r>
              <w:r>
                <w:t>4-0</w:t>
              </w:r>
              <w:r>
                <w:t>4</w:t>
              </w:r>
            </w:ins>
          </w:p>
        </w:tc>
        <w:tc>
          <w:tcPr>
            <w:tcW w:w="1043" w:type="dxa"/>
            <w:shd w:val="solid" w:color="FFFFFF" w:fill="auto"/>
          </w:tcPr>
          <w:p w14:paraId="4083A5AE" w14:textId="6A87705F" w:rsidR="00D85A58" w:rsidRPr="00452592" w:rsidRDefault="00D85A58" w:rsidP="00D85A58">
            <w:pPr>
              <w:pStyle w:val="TAC"/>
              <w:rPr>
                <w:ins w:id="319" w:author="Per Lindell" w:date="2024-04-22T08:18:00Z"/>
                <w:lang w:val="en-US"/>
              </w:rPr>
            </w:pPr>
            <w:ins w:id="320" w:author="Per Lindell" w:date="2024-04-22T08:19:00Z">
              <w:r w:rsidRPr="00515CBE">
                <w:t>3GPP</w:t>
              </w:r>
              <w:r>
                <w:rPr>
                  <w:rFonts w:hint="eastAsia"/>
                </w:rPr>
                <w:t xml:space="preserve"> </w:t>
              </w:r>
              <w:r w:rsidRPr="00515CBE">
                <w:t>RAN4#</w:t>
              </w:r>
              <w:r>
                <w:t>110</w:t>
              </w:r>
            </w:ins>
            <w:ins w:id="321" w:author="Per Lindell" w:date="2024-04-22T08:20:00Z">
              <w:r w:rsidR="00B31EF9">
                <w:t>-bis</w:t>
              </w:r>
            </w:ins>
          </w:p>
        </w:tc>
        <w:tc>
          <w:tcPr>
            <w:tcW w:w="851" w:type="dxa"/>
            <w:shd w:val="solid" w:color="FFFFFF" w:fill="auto"/>
          </w:tcPr>
          <w:p w14:paraId="1577E133" w14:textId="4A8BD907" w:rsidR="00D85A58" w:rsidRPr="00D5494B" w:rsidRDefault="00D85A58" w:rsidP="00D85A58">
            <w:pPr>
              <w:pStyle w:val="TAL"/>
              <w:jc w:val="center"/>
              <w:rPr>
                <w:ins w:id="322" w:author="Per Lindell" w:date="2024-04-22T08:18:00Z"/>
                <w:lang w:val="en-US"/>
              </w:rPr>
            </w:pPr>
            <w:ins w:id="323" w:author="Per Lindell" w:date="2024-04-22T08:19:00Z">
              <w:r w:rsidRPr="00452592">
                <w:rPr>
                  <w:lang w:val="en-US"/>
                </w:rPr>
                <w:t>R4-2405762</w:t>
              </w:r>
            </w:ins>
          </w:p>
        </w:tc>
        <w:tc>
          <w:tcPr>
            <w:tcW w:w="425" w:type="dxa"/>
            <w:shd w:val="solid" w:color="FFFFFF" w:fill="auto"/>
          </w:tcPr>
          <w:p w14:paraId="330724F7" w14:textId="77777777" w:rsidR="00D85A58" w:rsidRPr="00452592" w:rsidRDefault="00D85A58" w:rsidP="00D85A58">
            <w:pPr>
              <w:pStyle w:val="TAL"/>
              <w:rPr>
                <w:ins w:id="324" w:author="Per Lindell" w:date="2024-04-22T08:18:00Z"/>
                <w:lang w:val="en-US"/>
              </w:rPr>
            </w:pPr>
          </w:p>
        </w:tc>
        <w:tc>
          <w:tcPr>
            <w:tcW w:w="425" w:type="dxa"/>
            <w:shd w:val="solid" w:color="FFFFFF" w:fill="auto"/>
          </w:tcPr>
          <w:p w14:paraId="3421DD7D" w14:textId="77777777" w:rsidR="00D85A58" w:rsidRPr="00452592" w:rsidRDefault="00D85A58" w:rsidP="00D85A58">
            <w:pPr>
              <w:pStyle w:val="TAR"/>
              <w:rPr>
                <w:ins w:id="325" w:author="Per Lindell" w:date="2024-04-22T08:18:00Z"/>
                <w:lang w:val="en-US"/>
              </w:rPr>
            </w:pPr>
          </w:p>
        </w:tc>
        <w:tc>
          <w:tcPr>
            <w:tcW w:w="425" w:type="dxa"/>
            <w:shd w:val="solid" w:color="FFFFFF" w:fill="auto"/>
          </w:tcPr>
          <w:p w14:paraId="123AE260" w14:textId="77777777" w:rsidR="00D85A58" w:rsidRPr="00452592" w:rsidRDefault="00D85A58" w:rsidP="00D85A58">
            <w:pPr>
              <w:pStyle w:val="TAC"/>
              <w:rPr>
                <w:ins w:id="326" w:author="Per Lindell" w:date="2024-04-22T08:18:00Z"/>
                <w:lang w:val="en-US"/>
              </w:rPr>
            </w:pPr>
          </w:p>
        </w:tc>
        <w:tc>
          <w:tcPr>
            <w:tcW w:w="4253" w:type="dxa"/>
            <w:shd w:val="solid" w:color="FFFFFF" w:fill="auto"/>
          </w:tcPr>
          <w:p w14:paraId="780B27CE" w14:textId="189A283A" w:rsidR="00D85A58" w:rsidRDefault="00B31EF9" w:rsidP="00D85A58">
            <w:pPr>
              <w:pStyle w:val="TAL"/>
              <w:rPr>
                <w:ins w:id="327" w:author="Per Lindell" w:date="2024-04-22T08:18:00Z"/>
                <w:lang w:val="en-US"/>
              </w:rPr>
            </w:pPr>
            <w:ins w:id="328" w:author="Per Lindell" w:date="2024-04-22T08:20:00Z">
              <w:r>
                <w:rPr>
                  <w:lang w:val="en-US"/>
                </w:rPr>
                <w:t xml:space="preserve">No TP’s approved </w:t>
              </w:r>
              <w:r w:rsidRPr="0006687D">
                <w:rPr>
                  <w:lang w:val="en-US"/>
                </w:rPr>
                <w:t>RAN4#</w:t>
              </w:r>
              <w:r>
                <w:rPr>
                  <w:lang w:val="en-US"/>
                </w:rPr>
                <w:t>1</w:t>
              </w:r>
              <w:r>
                <w:rPr>
                  <w:lang w:val="en-US"/>
                </w:rPr>
                <w:t>10</w:t>
              </w:r>
              <w:r>
                <w:rPr>
                  <w:lang w:val="en-US"/>
                </w:rPr>
                <w:t>-bis</w:t>
              </w:r>
            </w:ins>
          </w:p>
        </w:tc>
        <w:tc>
          <w:tcPr>
            <w:tcW w:w="1417" w:type="dxa"/>
            <w:shd w:val="solid" w:color="FFFFFF" w:fill="auto"/>
          </w:tcPr>
          <w:p w14:paraId="5F030D1C" w14:textId="5868D74B" w:rsidR="00D85A58" w:rsidRDefault="00B31EF9" w:rsidP="00D85A58">
            <w:pPr>
              <w:pStyle w:val="TAC"/>
              <w:rPr>
                <w:ins w:id="329" w:author="Per Lindell" w:date="2024-04-22T08:18:00Z"/>
              </w:rPr>
            </w:pPr>
            <w:ins w:id="330" w:author="Per Lindell" w:date="2024-04-22T08:20:00Z">
              <w:r>
                <w:t>0.9.0</w:t>
              </w:r>
            </w:ins>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7FE99" w14:textId="77777777" w:rsidR="00153ACE" w:rsidRDefault="00153ACE">
      <w:r>
        <w:separator/>
      </w:r>
    </w:p>
  </w:endnote>
  <w:endnote w:type="continuationSeparator" w:id="0">
    <w:p w14:paraId="2E05E03F" w14:textId="77777777" w:rsidR="00153ACE" w:rsidRDefault="00153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11DD8" w14:textId="77777777" w:rsidR="006D0ED8" w:rsidRDefault="006D0E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FCEAE" w14:textId="77777777" w:rsidR="006D0ED8" w:rsidRDefault="006D0E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F1A50" w14:textId="77777777" w:rsidR="006D0ED8" w:rsidRDefault="006D0E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35297" w14:textId="77777777" w:rsidR="00153ACE" w:rsidRDefault="00153ACE">
      <w:r>
        <w:separator/>
      </w:r>
    </w:p>
  </w:footnote>
  <w:footnote w:type="continuationSeparator" w:id="0">
    <w:p w14:paraId="2349DF66" w14:textId="77777777" w:rsidR="00153ACE" w:rsidRDefault="00153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3090B" w14:textId="77777777" w:rsidR="006D0ED8" w:rsidRDefault="006D0E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C028D" w14:textId="77777777" w:rsidR="006D0ED8" w:rsidRDefault="006D0E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428D" w14:textId="77777777" w:rsidR="006D0ED8" w:rsidRDefault="006D0E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3622EF1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2592">
      <w:rPr>
        <w:rFonts w:ascii="Arial" w:hAnsi="Arial" w:cs="Arial"/>
        <w:b/>
        <w:noProof/>
        <w:sz w:val="18"/>
        <w:szCs w:val="18"/>
      </w:rPr>
      <w:t>3GPP TR 38.718-01-01 V0.89.0 (2024-0204)</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4845B62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25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26706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82761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4345826">
    <w:abstractNumId w:val="1"/>
  </w:num>
  <w:num w:numId="4" w16cid:durableId="125608919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448"/>
    <w:rsid w:val="00051834"/>
    <w:rsid w:val="00054A22"/>
    <w:rsid w:val="00062023"/>
    <w:rsid w:val="000655A6"/>
    <w:rsid w:val="00080512"/>
    <w:rsid w:val="00085D0C"/>
    <w:rsid w:val="000C47C3"/>
    <w:rsid w:val="000D58AB"/>
    <w:rsid w:val="00133525"/>
    <w:rsid w:val="00153ACE"/>
    <w:rsid w:val="00166B56"/>
    <w:rsid w:val="00182AEE"/>
    <w:rsid w:val="00190347"/>
    <w:rsid w:val="001919C5"/>
    <w:rsid w:val="00193050"/>
    <w:rsid w:val="001A4C42"/>
    <w:rsid w:val="001A7420"/>
    <w:rsid w:val="001B2202"/>
    <w:rsid w:val="001B6637"/>
    <w:rsid w:val="001C21C3"/>
    <w:rsid w:val="001D02C2"/>
    <w:rsid w:val="001D44C6"/>
    <w:rsid w:val="001D5C03"/>
    <w:rsid w:val="001F0C1D"/>
    <w:rsid w:val="001F1132"/>
    <w:rsid w:val="001F168B"/>
    <w:rsid w:val="001F4DA8"/>
    <w:rsid w:val="00200F71"/>
    <w:rsid w:val="002347A2"/>
    <w:rsid w:val="002675F0"/>
    <w:rsid w:val="00293D93"/>
    <w:rsid w:val="00293E98"/>
    <w:rsid w:val="002B1611"/>
    <w:rsid w:val="002B6339"/>
    <w:rsid w:val="002E00EE"/>
    <w:rsid w:val="002E1974"/>
    <w:rsid w:val="003039C0"/>
    <w:rsid w:val="003172DC"/>
    <w:rsid w:val="00320C6B"/>
    <w:rsid w:val="003273C9"/>
    <w:rsid w:val="00334150"/>
    <w:rsid w:val="00340779"/>
    <w:rsid w:val="0034126C"/>
    <w:rsid w:val="0035462D"/>
    <w:rsid w:val="003765B8"/>
    <w:rsid w:val="003A6B13"/>
    <w:rsid w:val="003C3971"/>
    <w:rsid w:val="003E2646"/>
    <w:rsid w:val="00423334"/>
    <w:rsid w:val="004345EC"/>
    <w:rsid w:val="00452592"/>
    <w:rsid w:val="00465515"/>
    <w:rsid w:val="00474B7C"/>
    <w:rsid w:val="004D3578"/>
    <w:rsid w:val="004E213A"/>
    <w:rsid w:val="004E3D91"/>
    <w:rsid w:val="004E5851"/>
    <w:rsid w:val="004F0988"/>
    <w:rsid w:val="004F3340"/>
    <w:rsid w:val="005128E6"/>
    <w:rsid w:val="0053388B"/>
    <w:rsid w:val="00535773"/>
    <w:rsid w:val="00540B2E"/>
    <w:rsid w:val="00543E6C"/>
    <w:rsid w:val="005614C4"/>
    <w:rsid w:val="00565087"/>
    <w:rsid w:val="00597B11"/>
    <w:rsid w:val="005D2E01"/>
    <w:rsid w:val="005D7526"/>
    <w:rsid w:val="005E4BB2"/>
    <w:rsid w:val="005F1724"/>
    <w:rsid w:val="00602AEA"/>
    <w:rsid w:val="00614FDF"/>
    <w:rsid w:val="0063543D"/>
    <w:rsid w:val="00647114"/>
    <w:rsid w:val="006A323F"/>
    <w:rsid w:val="006B30D0"/>
    <w:rsid w:val="006C3D95"/>
    <w:rsid w:val="006D0ED8"/>
    <w:rsid w:val="006D6361"/>
    <w:rsid w:val="006E5C86"/>
    <w:rsid w:val="006F22D1"/>
    <w:rsid w:val="006F2E92"/>
    <w:rsid w:val="00701116"/>
    <w:rsid w:val="00706D3E"/>
    <w:rsid w:val="007104F5"/>
    <w:rsid w:val="00713C44"/>
    <w:rsid w:val="0072317B"/>
    <w:rsid w:val="00734A5B"/>
    <w:rsid w:val="0074026F"/>
    <w:rsid w:val="007429F6"/>
    <w:rsid w:val="00744E76"/>
    <w:rsid w:val="00747DE0"/>
    <w:rsid w:val="00754EA1"/>
    <w:rsid w:val="00774DA4"/>
    <w:rsid w:val="00781F0F"/>
    <w:rsid w:val="00795665"/>
    <w:rsid w:val="00797B5D"/>
    <w:rsid w:val="007B600E"/>
    <w:rsid w:val="007F0F4A"/>
    <w:rsid w:val="008028A4"/>
    <w:rsid w:val="00812724"/>
    <w:rsid w:val="00827477"/>
    <w:rsid w:val="00830747"/>
    <w:rsid w:val="00844326"/>
    <w:rsid w:val="00851404"/>
    <w:rsid w:val="008768CA"/>
    <w:rsid w:val="0088178B"/>
    <w:rsid w:val="008A2344"/>
    <w:rsid w:val="008C384C"/>
    <w:rsid w:val="009022A9"/>
    <w:rsid w:val="0090271F"/>
    <w:rsid w:val="00902E23"/>
    <w:rsid w:val="009114D7"/>
    <w:rsid w:val="0091348E"/>
    <w:rsid w:val="00917CCB"/>
    <w:rsid w:val="00940479"/>
    <w:rsid w:val="00942EC2"/>
    <w:rsid w:val="00980CC5"/>
    <w:rsid w:val="0098562D"/>
    <w:rsid w:val="009B6747"/>
    <w:rsid w:val="009F37B7"/>
    <w:rsid w:val="00A10F02"/>
    <w:rsid w:val="00A164B4"/>
    <w:rsid w:val="00A26956"/>
    <w:rsid w:val="00A27486"/>
    <w:rsid w:val="00A37D7A"/>
    <w:rsid w:val="00A5039F"/>
    <w:rsid w:val="00A53724"/>
    <w:rsid w:val="00A56066"/>
    <w:rsid w:val="00A66483"/>
    <w:rsid w:val="00A72CA3"/>
    <w:rsid w:val="00A73129"/>
    <w:rsid w:val="00A77587"/>
    <w:rsid w:val="00A82346"/>
    <w:rsid w:val="00A92BA1"/>
    <w:rsid w:val="00AB7AD1"/>
    <w:rsid w:val="00AC6BC6"/>
    <w:rsid w:val="00AE65E2"/>
    <w:rsid w:val="00B15449"/>
    <w:rsid w:val="00B31EF9"/>
    <w:rsid w:val="00B93086"/>
    <w:rsid w:val="00BA19ED"/>
    <w:rsid w:val="00BA4B8D"/>
    <w:rsid w:val="00BC0F7D"/>
    <w:rsid w:val="00BC2413"/>
    <w:rsid w:val="00BD7D31"/>
    <w:rsid w:val="00BE3255"/>
    <w:rsid w:val="00BF128E"/>
    <w:rsid w:val="00BF5A21"/>
    <w:rsid w:val="00C053EB"/>
    <w:rsid w:val="00C074DD"/>
    <w:rsid w:val="00C1496A"/>
    <w:rsid w:val="00C33079"/>
    <w:rsid w:val="00C45231"/>
    <w:rsid w:val="00C4658C"/>
    <w:rsid w:val="00C72833"/>
    <w:rsid w:val="00C72BED"/>
    <w:rsid w:val="00C80F1D"/>
    <w:rsid w:val="00C90EF0"/>
    <w:rsid w:val="00C93F40"/>
    <w:rsid w:val="00CA3D0C"/>
    <w:rsid w:val="00CC2CDC"/>
    <w:rsid w:val="00CD1A08"/>
    <w:rsid w:val="00D26E7E"/>
    <w:rsid w:val="00D30938"/>
    <w:rsid w:val="00D5494B"/>
    <w:rsid w:val="00D55E0A"/>
    <w:rsid w:val="00D57972"/>
    <w:rsid w:val="00D675A9"/>
    <w:rsid w:val="00D7320E"/>
    <w:rsid w:val="00D738D6"/>
    <w:rsid w:val="00D755EB"/>
    <w:rsid w:val="00D76048"/>
    <w:rsid w:val="00D85A58"/>
    <w:rsid w:val="00D87E00"/>
    <w:rsid w:val="00D9134D"/>
    <w:rsid w:val="00DA7A03"/>
    <w:rsid w:val="00DB1818"/>
    <w:rsid w:val="00DC309B"/>
    <w:rsid w:val="00DC4DA2"/>
    <w:rsid w:val="00DD4C17"/>
    <w:rsid w:val="00DD74A5"/>
    <w:rsid w:val="00DE2DF6"/>
    <w:rsid w:val="00DE444A"/>
    <w:rsid w:val="00DE5A1F"/>
    <w:rsid w:val="00DF2B1F"/>
    <w:rsid w:val="00DF62CD"/>
    <w:rsid w:val="00E16509"/>
    <w:rsid w:val="00E25F2E"/>
    <w:rsid w:val="00E3239A"/>
    <w:rsid w:val="00E44582"/>
    <w:rsid w:val="00E77645"/>
    <w:rsid w:val="00E80646"/>
    <w:rsid w:val="00EA15B0"/>
    <w:rsid w:val="00EA5EA7"/>
    <w:rsid w:val="00EC4A25"/>
    <w:rsid w:val="00F025A2"/>
    <w:rsid w:val="00F04712"/>
    <w:rsid w:val="00F13360"/>
    <w:rsid w:val="00F22EC7"/>
    <w:rsid w:val="00F325C8"/>
    <w:rsid w:val="00F500EF"/>
    <w:rsid w:val="00F5606A"/>
    <w:rsid w:val="00F653B8"/>
    <w:rsid w:val="00F843FF"/>
    <w:rsid w:val="00F9008D"/>
    <w:rsid w:val="00FA1266"/>
    <w:rsid w:val="00FA4001"/>
    <w:rsid w:val="00FB0199"/>
    <w:rsid w:val="00FC1192"/>
    <w:rsid w:val="00FC71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qFormat/>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72317B"/>
    <w:rPr>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unhideWhenUsed/>
    <w:qFormat/>
    <w:rsid w:val="005614C4"/>
    <w:pPr>
      <w:spacing w:after="200"/>
      <w:jc w:val="center"/>
    </w:pPr>
    <w:rPr>
      <w:rFonts w:ascii="Arial" w:eastAsiaTheme="minorHAnsi" w:hAnsi="Arial" w:cstheme="minorBidi"/>
      <w:i/>
      <w:iCs/>
      <w:sz w:val="18"/>
      <w:szCs w:val="18"/>
      <w:lang w:val="en-US"/>
    </w:rPr>
  </w:style>
  <w:style w:type="character" w:customStyle="1" w:styleId="CaptionChar">
    <w:name w:val="Caption Char"/>
    <w:aliases w:val="cap Char1,cap Char Char,Caption Char1 Char Char,cap Char Char1 Char,Caption Char Char1 Char Char,cap Char2 Char Char,Ca Char,Caption Char C... Char,cap1 Char,cap2 Char,cap11 Char,Légende-figure Char1,Légende-figure Char Char,label Char"/>
    <w:basedOn w:val="DefaultParagraphFont"/>
    <w:link w:val="Caption"/>
    <w:rsid w:val="005614C4"/>
    <w:rPr>
      <w:rFonts w:ascii="Arial" w:eastAsiaTheme="minorHAnsi" w:hAnsi="Arial" w:cstheme="minorBidi"/>
      <w:i/>
      <w:iCs/>
      <w:sz w:val="18"/>
      <w:szCs w:val="18"/>
      <w:lang w:val="en-US" w:eastAsia="en-US"/>
    </w:rPr>
  </w:style>
  <w:style w:type="character" w:customStyle="1" w:styleId="Heading2Char">
    <w:name w:val="Heading 2 Char"/>
    <w:basedOn w:val="DefaultParagraphFont"/>
    <w:link w:val="Heading2"/>
    <w:rsid w:val="005614C4"/>
    <w:rPr>
      <w:rFonts w:ascii="Arial" w:hAnsi="Arial"/>
      <w:sz w:val="32"/>
      <w:lang w:eastAsia="en-US"/>
    </w:rPr>
  </w:style>
  <w:style w:type="character" w:customStyle="1" w:styleId="Heading3Char">
    <w:name w:val="Heading 3 Char"/>
    <w:basedOn w:val="DefaultParagraphFont"/>
    <w:link w:val="Heading3"/>
    <w:rsid w:val="005614C4"/>
    <w:rPr>
      <w:rFonts w:ascii="Arial" w:hAnsi="Arial"/>
      <w:sz w:val="28"/>
      <w:lang w:eastAsia="en-US"/>
    </w:rPr>
  </w:style>
  <w:style w:type="character" w:customStyle="1" w:styleId="Heading4Char">
    <w:name w:val="Heading 4 Char"/>
    <w:basedOn w:val="DefaultParagraphFont"/>
    <w:link w:val="Heading4"/>
    <w:rsid w:val="005614C4"/>
    <w:rPr>
      <w:rFonts w:ascii="Arial" w:hAnsi="Arial"/>
      <w:sz w:val="24"/>
      <w:lang w:eastAsia="en-US"/>
    </w:rPr>
  </w:style>
  <w:style w:type="character" w:customStyle="1" w:styleId="TANChar">
    <w:name w:val="TAN Char"/>
    <w:link w:val="TAN"/>
    <w:qFormat/>
    <w:rsid w:val="00293E9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06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3gpp.org/ftp/TSG_RAN/WG4_Radio/TSGR4_110/Docs/R4-2402088.zip"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14</Pages>
  <Words>3101</Words>
  <Characters>17677</Characters>
  <Application>Microsoft Office Word</Application>
  <DocSecurity>0</DocSecurity>
  <Lines>147</Lines>
  <Paragraphs>41</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20737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50</cp:revision>
  <cp:lastPrinted>2019-02-25T14:05:00Z</cp:lastPrinted>
  <dcterms:created xsi:type="dcterms:W3CDTF">2022-11-29T08:27:00Z</dcterms:created>
  <dcterms:modified xsi:type="dcterms:W3CDTF">2024-04-22T06:21:00Z</dcterms:modified>
</cp:coreProperties>
</file>